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0CA21895" w:rsidR="0094394A" w:rsidRPr="000F179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 w:rsidR="00147877"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 w:rsidR="00C35E55">
        <w:rPr>
          <w:b/>
          <w:i/>
          <w:sz w:val="28"/>
          <w:lang w:val="en-CA"/>
        </w:rPr>
        <w:t>50039</w:t>
      </w:r>
    </w:p>
    <w:p w14:paraId="581EFDE0" w14:textId="77777777" w:rsidR="00403F20" w:rsidRPr="000F1799" w:rsidRDefault="00403F20" w:rsidP="00403F20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0F179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0F179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0F179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0F179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0F179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0F179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7777777" w:rsidR="00A30704" w:rsidRPr="000F179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Spec#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28.552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846F3D3" w:rsidR="00A30704" w:rsidRPr="000F179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Cr#  \* MERGEFORMAT </w:instrText>
            </w:r>
            <w:r w:rsidRPr="000F1799">
              <w:rPr>
                <w:lang w:val="en-CA"/>
              </w:rPr>
              <w:fldChar w:fldCharType="separate"/>
            </w:r>
            <w:r w:rsidR="004805AC" w:rsidRPr="000F179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0F179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900BC">
              <w:rPr>
                <w:rFonts w:eastAsiaTheme="minorEastAsia"/>
                <w:b/>
                <w:sz w:val="28"/>
                <w:lang w:val="en-CA" w:eastAsia="zh-CN"/>
              </w:rPr>
              <w:t>624</w:t>
            </w:r>
          </w:p>
        </w:tc>
        <w:tc>
          <w:tcPr>
            <w:tcW w:w="709" w:type="dxa"/>
          </w:tcPr>
          <w:p w14:paraId="12D8814F" w14:textId="77777777" w:rsidR="00A30704" w:rsidRPr="000F179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994DE0C" w:rsidR="00A30704" w:rsidRPr="000F1799" w:rsidRDefault="00403F20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0F179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7DBD95F" w:rsidR="00A30704" w:rsidRPr="000F179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Version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16369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03F20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0F179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0F179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0F179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0F179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0F1799">
              <w:rPr>
                <w:rFonts w:cs="Arial"/>
                <w:i/>
                <w:lang w:val="en-CA"/>
              </w:rPr>
              <w:br/>
            </w:r>
            <w:hyperlink r:id="rId10" w:history="1">
              <w:r w:rsidRPr="000F179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0F179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0F1799" w14:paraId="12D8815A" w14:textId="77777777">
        <w:tc>
          <w:tcPr>
            <w:tcW w:w="9641" w:type="dxa"/>
            <w:gridSpan w:val="9"/>
          </w:tcPr>
          <w:p w14:paraId="12D8815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0F179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0F1799" w14:paraId="12D88165" w14:textId="77777777">
        <w:tc>
          <w:tcPr>
            <w:tcW w:w="2835" w:type="dxa"/>
          </w:tcPr>
          <w:p w14:paraId="12D8815C" w14:textId="77777777" w:rsidR="00A30704" w:rsidRPr="000F179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0F179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0F1799"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0F179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0F1799" w14:paraId="12D88168" w14:textId="77777777">
        <w:tc>
          <w:tcPr>
            <w:tcW w:w="9640" w:type="dxa"/>
            <w:gridSpan w:val="11"/>
          </w:tcPr>
          <w:p w14:paraId="12D88167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Title:</w:t>
            </w:r>
            <w:r w:rsidRPr="000F179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FEE501B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0F1799">
              <w:rPr>
                <w:lang w:val="en-CA"/>
              </w:rPr>
              <w:t>Rel-1</w:t>
            </w:r>
            <w:r w:rsidR="00352508">
              <w:rPr>
                <w:lang w:val="en-CA"/>
              </w:rPr>
              <w:t>8</w:t>
            </w:r>
            <w:r w:rsidRPr="000F1799">
              <w:rPr>
                <w:rFonts w:eastAsia="SimSun"/>
                <w:lang w:val="en-CA" w:eastAsia="zh-CN"/>
              </w:rPr>
              <w:t xml:space="preserve"> CR</w:t>
            </w:r>
            <w:r w:rsidRPr="000F1799">
              <w:rPr>
                <w:lang w:val="en-CA"/>
              </w:rPr>
              <w:t xml:space="preserve"> TS 28.552 </w:t>
            </w:r>
            <w:r w:rsidR="006A4C79">
              <w:rPr>
                <w:rFonts w:eastAsia="SimSun"/>
                <w:lang w:val="en-CA" w:eastAsia="zh-CN"/>
              </w:rPr>
              <w:t>Corrections</w:t>
            </w:r>
            <w:r w:rsidR="0004795B" w:rsidRPr="00D12109">
              <w:rPr>
                <w:rFonts w:eastAsia="SimSun"/>
                <w:lang w:val="en-CA" w:eastAsia="zh-CN"/>
              </w:rPr>
              <w:t xml:space="preserve"> </w:t>
            </w:r>
            <w:r w:rsidRPr="000F1799">
              <w:rPr>
                <w:rFonts w:eastAsia="SimSun"/>
                <w:lang w:val="en-CA" w:eastAsia="zh-CN"/>
              </w:rPr>
              <w:t xml:space="preserve">of </w:t>
            </w:r>
            <w:bookmarkEnd w:id="1"/>
            <w:r w:rsidR="006A4C79">
              <w:rPr>
                <w:lang w:val="en-CA"/>
              </w:rPr>
              <w:t xml:space="preserve">measurement </w:t>
            </w:r>
            <w:r w:rsidR="00403F20">
              <w:rPr>
                <w:lang w:val="en-CA"/>
              </w:rPr>
              <w:t>type</w:t>
            </w:r>
          </w:p>
        </w:tc>
      </w:tr>
      <w:tr w:rsidR="00A30704" w:rsidRPr="000F179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0F179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 w:eastAsia="zh-CN"/>
              </w:rPr>
              <w:t>Ericsson</w:t>
            </w:r>
          </w:p>
        </w:tc>
      </w:tr>
      <w:tr w:rsidR="00A30704" w:rsidRPr="000F179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0F179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/>
              </w:rPr>
              <w:t>S5</w:t>
            </w:r>
          </w:p>
        </w:tc>
      </w:tr>
      <w:tr w:rsidR="00A30704" w:rsidRPr="000F179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63D289E4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PM_KPI_5G_Ph</w:t>
            </w:r>
            <w:r w:rsidR="00163691">
              <w:rPr>
                <w:rFonts w:eastAsia="SimSun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0F179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0ED53708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202</w:t>
            </w:r>
            <w:r w:rsidR="00403F20">
              <w:rPr>
                <w:lang w:val="en-CA"/>
              </w:rPr>
              <w:t>5</w:t>
            </w:r>
            <w:r w:rsidRPr="000F1799">
              <w:rPr>
                <w:lang w:val="en-CA"/>
              </w:rPr>
              <w:t>-</w:t>
            </w:r>
            <w:r w:rsidR="00403F20">
              <w:rPr>
                <w:rFonts w:eastAsia="SimSun"/>
                <w:lang w:val="en-CA" w:eastAsia="zh-CN"/>
              </w:rPr>
              <w:t>02</w:t>
            </w:r>
            <w:r w:rsidRPr="000F1799">
              <w:rPr>
                <w:lang w:val="en-CA"/>
              </w:rPr>
              <w:t>-</w:t>
            </w:r>
            <w:r w:rsidR="0094394A" w:rsidRPr="000F1799">
              <w:rPr>
                <w:rFonts w:eastAsia="SimSun"/>
                <w:lang w:val="en-CA" w:eastAsia="zh-CN"/>
              </w:rPr>
              <w:t>0</w:t>
            </w:r>
            <w:r w:rsidR="00DE4D96" w:rsidRPr="000F1799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0F179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Pr="000F1799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0F179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0D7DDF7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Rel-</w:t>
            </w:r>
            <w:r w:rsidRPr="000F1799">
              <w:rPr>
                <w:rFonts w:eastAsia="SimSun"/>
                <w:lang w:val="en-CA" w:eastAsia="zh-CN"/>
              </w:rPr>
              <w:t>1</w:t>
            </w:r>
            <w:r w:rsidR="00163691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0F179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0F179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categories:</w:t>
            </w:r>
            <w:r w:rsidRPr="000F179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0F1799">
              <w:rPr>
                <w:b/>
                <w:i/>
                <w:sz w:val="18"/>
                <w:lang w:val="en-CA"/>
              </w:rPr>
              <w:t>F</w:t>
            </w:r>
            <w:r w:rsidRPr="000F179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0F1799">
              <w:rPr>
                <w:i/>
                <w:sz w:val="18"/>
                <w:lang w:val="en-CA"/>
              </w:rPr>
              <w:t>correction)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A</w:t>
            </w:r>
            <w:r w:rsidRPr="000F179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  <w:t>release)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B</w:t>
            </w:r>
            <w:r w:rsidRPr="000F1799">
              <w:rPr>
                <w:i/>
                <w:sz w:val="18"/>
                <w:lang w:val="en-CA"/>
              </w:rPr>
              <w:t xml:space="preserve">  (addition of feature), 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C</w:t>
            </w:r>
            <w:r w:rsidRPr="000F179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D</w:t>
            </w:r>
            <w:r w:rsidRPr="000F179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0F1799" w:rsidRDefault="004367C2">
            <w:pPr>
              <w:pStyle w:val="CRCoverPage"/>
              <w:rPr>
                <w:lang w:val="en-CA"/>
              </w:rPr>
            </w:pPr>
            <w:r w:rsidRPr="000F1799">
              <w:rPr>
                <w:sz w:val="18"/>
                <w:lang w:val="en-CA"/>
              </w:rPr>
              <w:t>Detailed explanations of the above categories can</w:t>
            </w:r>
            <w:r w:rsidRPr="000F179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0F179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0F179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0F179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releases:</w:t>
            </w:r>
            <w:r w:rsidRPr="000F1799">
              <w:rPr>
                <w:i/>
                <w:sz w:val="18"/>
                <w:lang w:val="en-CA"/>
              </w:rPr>
              <w:br/>
              <w:t>Rel-8</w:t>
            </w:r>
            <w:r w:rsidRPr="000F1799">
              <w:rPr>
                <w:i/>
                <w:sz w:val="18"/>
                <w:lang w:val="en-CA"/>
              </w:rPr>
              <w:tab/>
              <w:t>(Release 8)</w:t>
            </w:r>
            <w:r w:rsidRPr="000F1799">
              <w:rPr>
                <w:i/>
                <w:sz w:val="18"/>
                <w:lang w:val="en-CA"/>
              </w:rPr>
              <w:br/>
              <w:t>Rel-9</w:t>
            </w:r>
            <w:r w:rsidRPr="000F1799">
              <w:rPr>
                <w:i/>
                <w:sz w:val="18"/>
                <w:lang w:val="en-CA"/>
              </w:rPr>
              <w:tab/>
              <w:t>(Release 9)</w:t>
            </w:r>
            <w:r w:rsidRPr="000F1799">
              <w:rPr>
                <w:i/>
                <w:sz w:val="18"/>
                <w:lang w:val="en-CA"/>
              </w:rPr>
              <w:br/>
              <w:t>Rel-10</w:t>
            </w:r>
            <w:r w:rsidRPr="000F1799">
              <w:rPr>
                <w:i/>
                <w:sz w:val="18"/>
                <w:lang w:val="en-CA"/>
              </w:rPr>
              <w:tab/>
              <w:t>(Release 10)</w:t>
            </w:r>
            <w:r w:rsidRPr="000F1799">
              <w:rPr>
                <w:i/>
                <w:sz w:val="18"/>
                <w:lang w:val="en-CA"/>
              </w:rPr>
              <w:br/>
              <w:t>Rel-11</w:t>
            </w:r>
            <w:r w:rsidRPr="000F1799">
              <w:rPr>
                <w:i/>
                <w:sz w:val="18"/>
                <w:lang w:val="en-CA"/>
              </w:rPr>
              <w:tab/>
              <w:t>(Release 11)</w:t>
            </w:r>
            <w:r w:rsidRPr="000F1799">
              <w:rPr>
                <w:i/>
                <w:sz w:val="18"/>
                <w:lang w:val="en-CA"/>
              </w:rPr>
              <w:br/>
              <w:t>…</w:t>
            </w:r>
            <w:r w:rsidRPr="000F1799">
              <w:rPr>
                <w:i/>
                <w:sz w:val="18"/>
                <w:lang w:val="en-CA"/>
              </w:rPr>
              <w:br/>
              <w:t>Rel-15</w:t>
            </w:r>
            <w:r w:rsidRPr="000F1799">
              <w:rPr>
                <w:i/>
                <w:sz w:val="18"/>
                <w:lang w:val="en-CA"/>
              </w:rPr>
              <w:tab/>
              <w:t>(Release 15)</w:t>
            </w:r>
            <w:r w:rsidRPr="000F1799">
              <w:rPr>
                <w:i/>
                <w:sz w:val="18"/>
                <w:lang w:val="en-CA"/>
              </w:rPr>
              <w:br/>
              <w:t>Rel-16</w:t>
            </w:r>
            <w:r w:rsidRPr="000F1799">
              <w:rPr>
                <w:i/>
                <w:sz w:val="18"/>
                <w:lang w:val="en-CA"/>
              </w:rPr>
              <w:tab/>
              <w:t>(Release 16)</w:t>
            </w:r>
            <w:r w:rsidRPr="000F1799">
              <w:rPr>
                <w:i/>
                <w:sz w:val="18"/>
                <w:lang w:val="en-CA"/>
              </w:rPr>
              <w:br/>
              <w:t>Rel-17</w:t>
            </w:r>
            <w:r w:rsidRPr="000F1799">
              <w:rPr>
                <w:i/>
                <w:sz w:val="18"/>
                <w:lang w:val="en-CA"/>
              </w:rPr>
              <w:tab/>
              <w:t>(Release 17)</w:t>
            </w:r>
            <w:r w:rsidRPr="000F1799">
              <w:rPr>
                <w:i/>
                <w:sz w:val="18"/>
                <w:lang w:val="en-CA"/>
              </w:rPr>
              <w:br/>
              <w:t>Rel-18</w:t>
            </w:r>
            <w:r w:rsidRPr="000F179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0F1799" w14:paraId="12D88191" w14:textId="77777777">
        <w:tc>
          <w:tcPr>
            <w:tcW w:w="1843" w:type="dxa"/>
          </w:tcPr>
          <w:p w14:paraId="12D8818F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4CD4" w14:textId="29CFDEF0" w:rsidR="00A30704" w:rsidRDefault="00F97E79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97E79">
              <w:rPr>
                <w:lang w:val="en-CA"/>
              </w:rPr>
              <w:t xml:space="preserve">In TS28.622/TS28.623, </w:t>
            </w:r>
            <w:r w:rsidR="006A4C79">
              <w:rPr>
                <w:lang w:val="en-CA"/>
              </w:rPr>
              <w:t xml:space="preserve">measurement </w:t>
            </w:r>
            <w:r w:rsidR="004C0494">
              <w:rPr>
                <w:lang w:val="en-CA"/>
              </w:rPr>
              <w:t>type</w:t>
            </w:r>
            <w:r w:rsidRPr="00F97E79">
              <w:rPr>
                <w:lang w:val="en-CA"/>
              </w:rPr>
              <w:t xml:space="preserve"> </w:t>
            </w:r>
            <w:proofErr w:type="gramStart"/>
            <w:r>
              <w:rPr>
                <w:lang w:val="en-CA"/>
              </w:rPr>
              <w:t>are</w:t>
            </w:r>
            <w:proofErr w:type="gramEnd"/>
            <w:r w:rsidRPr="00F97E79">
              <w:rPr>
                <w:lang w:val="en-CA"/>
              </w:rPr>
              <w:t xml:space="preserve"> specified </w:t>
            </w:r>
            <w:r>
              <w:rPr>
                <w:lang w:val="en-CA"/>
              </w:rPr>
              <w:t xml:space="preserve">in multiple </w:t>
            </w:r>
            <w:r w:rsidR="0029040D">
              <w:rPr>
                <w:lang w:val="en-CA"/>
              </w:rPr>
              <w:t xml:space="preserve">places. The </w:t>
            </w:r>
            <w:r w:rsidR="001B4095">
              <w:rPr>
                <w:lang w:val="en-CA"/>
              </w:rPr>
              <w:t xml:space="preserve">Measurement </w:t>
            </w:r>
            <w:r w:rsidR="004C0494">
              <w:rPr>
                <w:lang w:val="en-CA"/>
              </w:rPr>
              <w:t>type</w:t>
            </w:r>
            <w:r w:rsidR="001B4095">
              <w:rPr>
                <w:lang w:val="en-CA"/>
              </w:rPr>
              <w:t xml:space="preserve"> definition</w:t>
            </w:r>
            <w:r w:rsidR="001B4095" w:rsidRPr="000F1799">
              <w:rPr>
                <w:lang w:val="en-CA"/>
              </w:rPr>
              <w:t xml:space="preserve"> </w:t>
            </w:r>
            <w:r w:rsidR="001B4095">
              <w:rPr>
                <w:lang w:val="en-CA"/>
              </w:rPr>
              <w:t xml:space="preserve">is missing in the </w:t>
            </w:r>
            <w:proofErr w:type="spellStart"/>
            <w:r w:rsidR="001B4095">
              <w:rPr>
                <w:lang w:val="en-CA"/>
              </w:rPr>
              <w:t>specfication</w:t>
            </w:r>
            <w:proofErr w:type="spellEnd"/>
            <w:r w:rsidR="00DE4D96" w:rsidRPr="000F1799">
              <w:rPr>
                <w:lang w:val="en-CA"/>
              </w:rPr>
              <w:t>.</w:t>
            </w:r>
          </w:p>
          <w:p w14:paraId="12D88193" w14:textId="07AC93F9" w:rsidR="0029040D" w:rsidRPr="000F1799" w:rsidRDefault="0029040D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Then TS28.558 / 28.622 </w:t>
            </w:r>
            <w:r w:rsidR="00F96693">
              <w:rPr>
                <w:lang w:val="en-CA"/>
              </w:rPr>
              <w:t xml:space="preserve">shall refer to this specification for Measurement </w:t>
            </w:r>
            <w:r w:rsidR="004C0494">
              <w:rPr>
                <w:lang w:val="en-CA"/>
              </w:rPr>
              <w:t>type</w:t>
            </w:r>
            <w:r w:rsidR="00F96693">
              <w:rPr>
                <w:lang w:val="en-CA"/>
              </w:rPr>
              <w:t xml:space="preserve"> definition.</w:t>
            </w:r>
          </w:p>
        </w:tc>
      </w:tr>
      <w:tr w:rsidR="00A30704" w:rsidRPr="000F179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C92E993" w:rsidR="00775BBD" w:rsidRPr="000F1799" w:rsidRDefault="00775BB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 xml:space="preserve">Adding Measurement </w:t>
            </w:r>
            <w:r w:rsidR="004C0494">
              <w:rPr>
                <w:lang w:val="en-CA"/>
              </w:rPr>
              <w:t>type</w:t>
            </w:r>
            <w:r>
              <w:rPr>
                <w:lang w:val="en-CA"/>
              </w:rPr>
              <w:t xml:space="preserve"> definition</w:t>
            </w:r>
          </w:p>
        </w:tc>
      </w:tr>
      <w:tr w:rsidR="00A30704" w:rsidRPr="000F179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0F179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0F1799" w14:paraId="12D881A3" w14:textId="77777777">
        <w:tc>
          <w:tcPr>
            <w:tcW w:w="2694" w:type="dxa"/>
            <w:gridSpan w:val="2"/>
          </w:tcPr>
          <w:p w14:paraId="12D881A1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2C6F3F7" w:rsidR="00A30704" w:rsidRPr="000F1799" w:rsidRDefault="00FB052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4.x (new)</w:t>
            </w:r>
          </w:p>
        </w:tc>
      </w:tr>
      <w:tr w:rsidR="00A30704" w:rsidRPr="000F179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0F179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0F179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0F179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0F179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Other core specifications</w:t>
            </w:r>
            <w:r w:rsidRPr="000F179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0385E3DE" w:rsidR="00A30704" w:rsidRPr="000F1799" w:rsidRDefault="0067014C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428360E3" w:rsidR="00A30704" w:rsidRPr="000F179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2977" w:type="dxa"/>
            <w:gridSpan w:val="4"/>
          </w:tcPr>
          <w:p w14:paraId="12D881BF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2BB00D5" w:rsidR="00A30704" w:rsidRPr="000F1799" w:rsidRDefault="004367C2" w:rsidP="00AD4D6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>TS</w:t>
            </w:r>
            <w:r w:rsidR="0067014C">
              <w:rPr>
                <w:lang w:val="en-CA"/>
              </w:rPr>
              <w:t>28.622</w:t>
            </w:r>
            <w:r w:rsidRPr="000F1799">
              <w:rPr>
                <w:lang w:val="en-CA"/>
              </w:rPr>
              <w:t xml:space="preserve"> CR </w:t>
            </w:r>
            <w:r w:rsidR="005F59ED">
              <w:rPr>
                <w:lang w:val="en-CA"/>
              </w:rPr>
              <w:t>0487</w:t>
            </w:r>
          </w:p>
        </w:tc>
      </w:tr>
      <w:tr w:rsidR="00A30704" w:rsidRPr="000F179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34C0F6FA" w:rsidR="00A30704" w:rsidRPr="000F1799" w:rsidRDefault="00CA44CC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TS28.552 CR</w:t>
            </w:r>
            <w:r w:rsidR="00F63A7E">
              <w:rPr>
                <w:lang w:val="en-CA"/>
              </w:rPr>
              <w:t>0624 CR</w:t>
            </w:r>
            <w:r w:rsidR="00AE5D76">
              <w:rPr>
                <w:lang w:val="en-CA"/>
              </w:rPr>
              <w:t>0625</w:t>
            </w:r>
            <w:r>
              <w:rPr>
                <w:lang w:val="en-CA"/>
              </w:rPr>
              <w:t>, TS28.622 CR</w:t>
            </w:r>
            <w:r w:rsidR="00D25409">
              <w:rPr>
                <w:lang w:val="en-CA"/>
              </w:rPr>
              <w:t>0487 CR0488</w:t>
            </w:r>
            <w:r>
              <w:rPr>
                <w:lang w:val="en-CA"/>
              </w:rPr>
              <w:t>, TS28.623 CR</w:t>
            </w:r>
            <w:r w:rsidR="00AA101B">
              <w:rPr>
                <w:lang w:val="en-CA"/>
              </w:rPr>
              <w:t>0460</w:t>
            </w:r>
            <w:r w:rsidR="0034581F">
              <w:rPr>
                <w:lang w:val="en-CA"/>
              </w:rPr>
              <w:t xml:space="preserve"> CR0461</w:t>
            </w:r>
          </w:p>
        </w:tc>
      </w:tr>
      <w:tr w:rsidR="00A30704" w:rsidRPr="000F179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0F179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0F179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0F179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0F1799" w:rsidRDefault="00A30704"/>
    <w:p w14:paraId="41B4E05C" w14:textId="77777777" w:rsidR="003C2C84" w:rsidRPr="00403A3D" w:rsidRDefault="003C2C84" w:rsidP="003C2C84">
      <w:pPr>
        <w:pStyle w:val="ListParagraph"/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403A3D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BDDF301" w14:textId="43C84BFD" w:rsidR="003C2C84" w:rsidRDefault="003C2C84" w:rsidP="003C2C84">
      <w:pPr>
        <w:pStyle w:val="Heading2"/>
        <w:rPr>
          <w:ins w:id="2" w:author="Zu Qiang" w:date="2024-10-19T13:44:00Z"/>
          <w:color w:val="000000"/>
          <w:lang w:val="en-CA"/>
        </w:rPr>
      </w:pPr>
      <w:ins w:id="3" w:author="Zu Qiang" w:date="2024-10-19T13:43:00Z">
        <w:r w:rsidRPr="000F1799">
          <w:rPr>
            <w:color w:val="000000"/>
            <w:lang w:val="en-CA"/>
          </w:rPr>
          <w:t>4.</w:t>
        </w:r>
        <w:r>
          <w:rPr>
            <w:color w:val="000000"/>
            <w:lang w:val="en-CA"/>
          </w:rPr>
          <w:t>x</w:t>
        </w:r>
        <w:r w:rsidRPr="000F1799">
          <w:rPr>
            <w:color w:val="000000"/>
            <w:lang w:val="en-CA"/>
          </w:rPr>
          <w:tab/>
        </w:r>
      </w:ins>
      <w:ins w:id="4" w:author="Zu Qiang" w:date="2024-10-19T13:49:00Z">
        <w:r w:rsidR="001A7A0E">
          <w:rPr>
            <w:color w:val="000000"/>
            <w:lang w:val="en-CA"/>
          </w:rPr>
          <w:t>M</w:t>
        </w:r>
      </w:ins>
      <w:ins w:id="5" w:author="Zu Qiang" w:date="2024-10-19T13:48:00Z">
        <w:r w:rsidR="001F32F9">
          <w:rPr>
            <w:lang w:val="en-CA" w:eastAsia="zh-CN"/>
          </w:rPr>
          <w:t xml:space="preserve">easurement </w:t>
        </w:r>
      </w:ins>
      <w:ins w:id="6" w:author="Zu Qiang" w:date="2024-11-07T07:12:00Z">
        <w:r w:rsidR="00742950">
          <w:rPr>
            <w:lang w:val="en-CA" w:eastAsia="zh-CN"/>
          </w:rPr>
          <w:t xml:space="preserve">type </w:t>
        </w:r>
      </w:ins>
      <w:ins w:id="7" w:author="Zu Qiang" w:date="2024-11-04T09:35:00Z">
        <w:r w:rsidR="000F1F3E">
          <w:rPr>
            <w:lang w:val="en-CA" w:eastAsia="zh-CN"/>
          </w:rPr>
          <w:t>naming</w:t>
        </w:r>
      </w:ins>
    </w:p>
    <w:p w14:paraId="334C81D3" w14:textId="4F6E3C00" w:rsidR="00A23949" w:rsidRPr="00F80151" w:rsidRDefault="00A23949" w:rsidP="00A23949">
      <w:pPr>
        <w:pStyle w:val="TAL"/>
        <w:spacing w:after="120"/>
        <w:rPr>
          <w:ins w:id="8" w:author="Zu Qiang" w:date="2024-10-19T13:44:00Z"/>
          <w:rFonts w:ascii="Times New Roman" w:hAnsi="Times New Roman"/>
          <w:sz w:val="20"/>
        </w:rPr>
      </w:pPr>
      <w:ins w:id="9" w:author="Zu Qiang" w:date="2024-10-19T13:48:00Z">
        <w:r w:rsidRPr="00F80151">
          <w:rPr>
            <w:rFonts w:ascii="Times New Roman" w:hAnsi="Times New Roman"/>
            <w:sz w:val="20"/>
          </w:rPr>
          <w:t xml:space="preserve">The </w:t>
        </w:r>
      </w:ins>
      <w:ins w:id="10" w:author="Zu Qiang" w:date="2024-10-19T13:44:00Z">
        <w:r w:rsidRPr="00F80151">
          <w:rPr>
            <w:rFonts w:ascii="Times New Roman" w:hAnsi="Times New Roman"/>
            <w:sz w:val="20"/>
          </w:rPr>
          <w:t>measurement</w:t>
        </w:r>
      </w:ins>
      <w:ins w:id="11" w:author="Zu Qiang" w:date="2024-10-19T13:48:00Z">
        <w:r w:rsidRPr="00F80151">
          <w:rPr>
            <w:rFonts w:ascii="Times New Roman" w:hAnsi="Times New Roman"/>
            <w:sz w:val="20"/>
          </w:rPr>
          <w:t xml:space="preserve"> </w:t>
        </w:r>
      </w:ins>
      <w:ins w:id="12" w:author="Zu Qiang" w:date="2024-11-07T07:12:00Z">
        <w:r w:rsidR="00742950">
          <w:rPr>
            <w:rFonts w:ascii="Times New Roman" w:hAnsi="Times New Roman"/>
            <w:sz w:val="20"/>
          </w:rPr>
          <w:t xml:space="preserve">type </w:t>
        </w:r>
      </w:ins>
      <w:ins w:id="13" w:author="Zu Qiang" w:date="2024-10-19T13:44:00Z">
        <w:r w:rsidRPr="00F80151">
          <w:rPr>
            <w:rFonts w:ascii="Times New Roman" w:hAnsi="Times New Roman"/>
            <w:sz w:val="20"/>
          </w:rPr>
          <w:t>is constructed as follows:</w:t>
        </w:r>
      </w:ins>
    </w:p>
    <w:p w14:paraId="191D4CBA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14" w:author="Zu Qiang" w:date="2024-10-19T13:44:00Z"/>
          <w:lang w:eastAsia="zh-CN"/>
        </w:rPr>
      </w:pPr>
      <w:ins w:id="15" w:author="Zu Qiang" w:date="2024-10-22T17:15:00Z">
        <w:r w:rsidRPr="006E70B8">
          <w:t>"</w:t>
        </w:r>
        <w:r>
          <w:rPr>
            <w:lang w:eastAsia="zh-CN"/>
          </w:rPr>
          <w:t>&lt;</w:t>
        </w:r>
        <w:r w:rsidRPr="005F7A57">
          <w:rPr>
            <w:i/>
            <w:iCs/>
            <w:lang w:eastAsia="zh-CN"/>
          </w:rPr>
          <w:t>familyName</w:t>
        </w:r>
        <w:proofErr w:type="gramStart"/>
        <w:r>
          <w:rPr>
            <w:lang w:eastAsia="zh-CN"/>
          </w:rPr>
          <w:t>&gt;.</w:t>
        </w:r>
        <w:r w:rsidRPr="004B3B83">
          <w:rPr>
            <w:lang w:eastAsia="zh-CN"/>
          </w:rPr>
          <w:t>&lt;</w:t>
        </w:r>
        <w:proofErr w:type="gramEnd"/>
        <w:r w:rsidRPr="005F7A57">
          <w:rPr>
            <w:i/>
            <w:iCs/>
          </w:rPr>
          <w:t>measurementName</w:t>
        </w:r>
        <w:r w:rsidRPr="004B3B83">
          <w:rPr>
            <w:lang w:eastAsia="zh-CN"/>
          </w:rPr>
          <w:t>&gt;.&lt;</w:t>
        </w:r>
        <w:r w:rsidRPr="004839DB">
          <w:rPr>
            <w:i/>
            <w:iCs/>
            <w:lang w:eastAsia="zh-CN"/>
          </w:rPr>
          <w:t>Subcounter1</w:t>
        </w:r>
        <w:r w:rsidRPr="004B3B83">
          <w:rPr>
            <w:lang w:eastAsia="zh-CN"/>
          </w:rPr>
          <w:t>&gt;</w:t>
        </w:r>
        <w:r>
          <w:rPr>
            <w:lang w:eastAsia="zh-CN"/>
          </w:rPr>
          <w:t>.&lt;…&gt;.</w:t>
        </w:r>
        <w:r w:rsidRPr="004B3B83">
          <w:rPr>
            <w:lang w:eastAsia="zh-CN"/>
          </w:rPr>
          <w:t>&lt;</w:t>
        </w:r>
        <w:r w:rsidRPr="004839DB">
          <w:rPr>
            <w:i/>
            <w:iCs/>
            <w:lang w:eastAsia="zh-CN"/>
          </w:rPr>
          <w:t>SubcounterM</w:t>
        </w:r>
        <w:r w:rsidRPr="004B3B83">
          <w:rPr>
            <w:lang w:eastAsia="zh-CN"/>
          </w:rPr>
          <w:t>&gt;</w:t>
        </w:r>
        <w:r>
          <w:t>_&lt;</w:t>
        </w:r>
        <w:r w:rsidRPr="004839DB">
          <w:rPr>
            <w:i/>
            <w:iCs/>
          </w:rPr>
          <w:t>Filter1</w:t>
        </w:r>
        <w:r>
          <w:t>&gt;_…_&lt;</w:t>
        </w:r>
        <w:r w:rsidRPr="004839DB">
          <w:rPr>
            <w:i/>
            <w:iCs/>
          </w:rPr>
          <w:t>FilterN</w:t>
        </w:r>
        <w:r>
          <w:t>&gt;</w:t>
        </w:r>
      </w:ins>
      <w:ins w:id="16" w:author="Zu Qiang" w:date="2024-10-19T13:44:00Z">
        <w:r w:rsidRPr="00993651">
          <w:rPr>
            <w:lang w:eastAsia="zh-CN"/>
          </w:rPr>
          <w:t xml:space="preserve">" for measurement </w:t>
        </w:r>
      </w:ins>
      <w:ins w:id="17" w:author="Zu Qiang" w:date="2024-10-21T16:18:00Z">
        <w:r>
          <w:rPr>
            <w:lang w:eastAsia="zh-CN"/>
          </w:rPr>
          <w:t>result</w:t>
        </w:r>
      </w:ins>
      <w:ins w:id="18" w:author="Zu Qiang" w:date="2024-10-21T16:20:00Z">
        <w:r>
          <w:rPr>
            <w:lang w:eastAsia="zh-CN"/>
          </w:rPr>
          <w:t>(s)</w:t>
        </w:r>
      </w:ins>
      <w:ins w:id="19" w:author="Zu Qiang" w:date="2024-10-19T13:44:00Z">
        <w:r w:rsidRPr="00993651">
          <w:rPr>
            <w:lang w:eastAsia="zh-CN"/>
          </w:rPr>
          <w:t xml:space="preserve"> </w:t>
        </w:r>
      </w:ins>
      <w:ins w:id="20" w:author="Zu Qiang" w:date="2024-10-21T16:18:00Z">
        <w:r>
          <w:rPr>
            <w:lang w:eastAsia="zh-CN"/>
          </w:rPr>
          <w:t>of</w:t>
        </w:r>
      </w:ins>
      <w:ins w:id="21" w:author="Zu Qiang" w:date="2024-10-19T13:44:00Z">
        <w:r w:rsidRPr="00993651">
          <w:rPr>
            <w:lang w:eastAsia="zh-CN"/>
          </w:rPr>
          <w:t xml:space="preserve"> </w:t>
        </w:r>
      </w:ins>
      <w:ins w:id="22" w:author="Zu Qiang" w:date="2024-10-21T15:33:00Z">
        <w:r>
          <w:rPr>
            <w:lang w:eastAsia="zh-CN"/>
          </w:rPr>
          <w:t xml:space="preserve">a combination of </w:t>
        </w:r>
      </w:ins>
      <w:proofErr w:type="spellStart"/>
      <w:ins w:id="23" w:author="Zu Qiang" w:date="2024-10-19T13:44:00Z">
        <w:r w:rsidRPr="00F82964">
          <w:rPr>
            <w:i/>
            <w:iCs/>
            <w:lang w:eastAsia="zh-CN"/>
          </w:rPr>
          <w:t>Subcounter</w:t>
        </w:r>
      </w:ins>
      <w:ins w:id="24" w:author="Zu Qiang" w:date="2024-10-22T17:15:00Z">
        <w:r>
          <w:rPr>
            <w:i/>
            <w:iCs/>
            <w:lang w:eastAsia="zh-CN"/>
          </w:rPr>
          <w:t>s</w:t>
        </w:r>
      </w:ins>
      <w:proofErr w:type="spellEnd"/>
      <w:ins w:id="25" w:author="Zu Qiang" w:date="2024-10-21T15:32:00Z">
        <w:r>
          <w:rPr>
            <w:i/>
            <w:iCs/>
            <w:lang w:eastAsia="zh-CN"/>
          </w:rPr>
          <w:t xml:space="preserve"> </w:t>
        </w:r>
      </w:ins>
      <w:ins w:id="26" w:author="Zu Qiang" w:date="2024-10-19T13:44:00Z">
        <w:r w:rsidRPr="00993651">
          <w:rPr>
            <w:lang w:eastAsia="zh-CN"/>
          </w:rPr>
          <w:t xml:space="preserve">and </w:t>
        </w:r>
        <w:r w:rsidRPr="00F82964">
          <w:rPr>
            <w:i/>
            <w:iCs/>
            <w:lang w:eastAsia="zh-CN"/>
          </w:rPr>
          <w:t>Filter</w:t>
        </w:r>
      </w:ins>
      <w:ins w:id="27" w:author="Zu Qiang" w:date="2024-10-22T17:15:00Z">
        <w:r>
          <w:rPr>
            <w:i/>
            <w:iCs/>
            <w:lang w:eastAsia="zh-CN"/>
          </w:rPr>
          <w:t>s</w:t>
        </w:r>
      </w:ins>
    </w:p>
    <w:p w14:paraId="14154394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28" w:author="Zu Qiang" w:date="2024-10-19T13:44:00Z"/>
          <w:lang w:eastAsia="zh-CN"/>
        </w:rPr>
      </w:pPr>
      <w:ins w:id="29" w:author="Zu Qiang" w:date="2024-10-22T17:10:00Z">
        <w:r w:rsidRPr="006E70B8">
          <w:lastRenderedPageBreak/>
          <w:t>"</w:t>
        </w:r>
      </w:ins>
      <w:ins w:id="30" w:author="Zu Qiang" w:date="2024-10-22T17:15:00Z">
        <w:r>
          <w:rPr>
            <w:lang w:eastAsia="zh-CN"/>
          </w:rPr>
          <w:t>&lt;</w:t>
        </w:r>
        <w:proofErr w:type="spellStart"/>
        <w:r w:rsidRPr="005F7A57">
          <w:rPr>
            <w:i/>
            <w:iCs/>
            <w:lang w:eastAsia="zh-CN"/>
          </w:rPr>
          <w:t>familyName</w:t>
        </w:r>
        <w:proofErr w:type="spellEnd"/>
        <w:proofErr w:type="gramStart"/>
        <w:r>
          <w:rPr>
            <w:lang w:eastAsia="zh-CN"/>
          </w:rPr>
          <w:t>&gt;.</w:t>
        </w:r>
        <w:r w:rsidRPr="004B3B83">
          <w:rPr>
            <w:lang w:eastAsia="zh-CN"/>
          </w:rPr>
          <w:t>&lt;</w:t>
        </w:r>
        <w:proofErr w:type="spellStart"/>
        <w:proofErr w:type="gramEnd"/>
        <w:r w:rsidRPr="005F7A57">
          <w:rPr>
            <w:i/>
            <w:iCs/>
          </w:rPr>
          <w:t>measurementName</w:t>
        </w:r>
        <w:proofErr w:type="spellEnd"/>
        <w:r w:rsidRPr="004B3B83">
          <w:rPr>
            <w:lang w:eastAsia="zh-CN"/>
          </w:rPr>
          <w:t>&gt;.&lt;</w:t>
        </w:r>
        <w:r w:rsidRPr="004839DB">
          <w:rPr>
            <w:i/>
            <w:iCs/>
            <w:lang w:eastAsia="zh-CN"/>
          </w:rPr>
          <w:t>Subcounter1</w:t>
        </w:r>
        <w:r w:rsidRPr="004B3B83">
          <w:rPr>
            <w:lang w:eastAsia="zh-CN"/>
          </w:rPr>
          <w:t>&gt;</w:t>
        </w:r>
        <w:r>
          <w:rPr>
            <w:lang w:eastAsia="zh-CN"/>
          </w:rPr>
          <w:t>.&lt;…&gt;.</w:t>
        </w:r>
        <w:r w:rsidRPr="004B3B83">
          <w:rPr>
            <w:lang w:eastAsia="zh-CN"/>
          </w:rPr>
          <w:t>&lt;</w:t>
        </w:r>
        <w:proofErr w:type="spellStart"/>
        <w:r w:rsidRPr="004839DB">
          <w:rPr>
            <w:i/>
            <w:iCs/>
            <w:lang w:eastAsia="zh-CN"/>
          </w:rPr>
          <w:t>SubcounterM</w:t>
        </w:r>
        <w:proofErr w:type="spellEnd"/>
        <w:r w:rsidRPr="004B3B83">
          <w:rPr>
            <w:lang w:eastAsia="zh-CN"/>
          </w:rPr>
          <w:t>&gt;</w:t>
        </w:r>
      </w:ins>
      <w:ins w:id="31" w:author="Zu Qiang" w:date="2024-10-19T13:44:00Z">
        <w:r w:rsidRPr="00993651">
          <w:rPr>
            <w:lang w:eastAsia="zh-CN"/>
          </w:rPr>
          <w:t xml:space="preserve">" for </w:t>
        </w:r>
      </w:ins>
      <w:ins w:id="32" w:author="Zu Qiang" w:date="2024-10-21T16:18:00Z">
        <w:r>
          <w:rPr>
            <w:lang w:eastAsia="zh-CN"/>
          </w:rPr>
          <w:t xml:space="preserve">a </w:t>
        </w:r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  <w:r w:rsidRPr="0099365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proofErr w:type="spellStart"/>
      <w:ins w:id="33" w:author="Zu Qiang" w:date="2024-10-19T13:44:00Z">
        <w:r w:rsidRPr="00F82964">
          <w:rPr>
            <w:i/>
            <w:iCs/>
            <w:lang w:eastAsia="zh-CN"/>
          </w:rPr>
          <w:t>Subcounter</w:t>
        </w:r>
      </w:ins>
      <w:ins w:id="34" w:author="Zu Qiang" w:date="2024-10-22T17:15:00Z">
        <w:r>
          <w:rPr>
            <w:i/>
            <w:iCs/>
            <w:lang w:eastAsia="zh-CN"/>
          </w:rPr>
          <w:t>s</w:t>
        </w:r>
      </w:ins>
      <w:proofErr w:type="spellEnd"/>
      <w:ins w:id="35" w:author="Zu Qiang" w:date="2024-10-21T15:32:00Z">
        <w:r>
          <w:rPr>
            <w:i/>
            <w:iCs/>
            <w:lang w:eastAsia="zh-CN"/>
          </w:rPr>
          <w:t xml:space="preserve"> </w:t>
        </w:r>
      </w:ins>
      <w:ins w:id="36" w:author="Zu Qiang" w:date="2024-10-19T13:44:00Z">
        <w:r w:rsidRPr="00993651">
          <w:rPr>
            <w:lang w:eastAsia="zh-CN"/>
          </w:rPr>
          <w:t>only</w:t>
        </w:r>
      </w:ins>
    </w:p>
    <w:p w14:paraId="0ECE4D99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37" w:author="Zu Qiang" w:date="2024-10-19T13:44:00Z"/>
          <w:lang w:eastAsia="zh-CN"/>
        </w:rPr>
      </w:pPr>
      <w:ins w:id="38" w:author="Zu Qiang" w:date="2024-10-22T17:10:00Z">
        <w:r w:rsidRPr="006E70B8">
          <w:t>"&lt;</w:t>
        </w:r>
        <w:proofErr w:type="spellStart"/>
        <w:r w:rsidRPr="006E70B8">
          <w:rPr>
            <w:i/>
            <w:iCs/>
            <w:lang w:eastAsia="zh-CN"/>
          </w:rPr>
          <w:t>familyName</w:t>
        </w:r>
        <w:proofErr w:type="spellEnd"/>
        <w:proofErr w:type="gramStart"/>
        <w:r>
          <w:rPr>
            <w:lang w:eastAsia="zh-CN"/>
          </w:rPr>
          <w:t>&gt;</w:t>
        </w:r>
        <w:r w:rsidRPr="006E70B8">
          <w:rPr>
            <w:lang w:eastAsia="zh-CN"/>
          </w:rPr>
          <w:t>.</w:t>
        </w:r>
        <w:r>
          <w:rPr>
            <w:lang w:eastAsia="zh-CN"/>
          </w:rPr>
          <w:t>&lt;</w:t>
        </w:r>
        <w:proofErr w:type="spellStart"/>
        <w:proofErr w:type="gramEnd"/>
        <w:r w:rsidRPr="006E70B8">
          <w:rPr>
            <w:i/>
            <w:iCs/>
            <w:lang w:eastAsia="zh-CN"/>
          </w:rPr>
          <w:t>measurementName</w:t>
        </w:r>
        <w:proofErr w:type="spellEnd"/>
        <w:r>
          <w:rPr>
            <w:lang w:eastAsia="zh-CN"/>
          </w:rPr>
          <w:t>&gt;</w:t>
        </w:r>
      </w:ins>
      <w:ins w:id="39" w:author="Zu Qiang" w:date="2024-10-19T13:44:00Z">
        <w:r w:rsidRPr="00993651">
          <w:rPr>
            <w:lang w:eastAsia="zh-CN"/>
          </w:rPr>
          <w:t>_&lt;</w:t>
        </w:r>
        <w:r w:rsidRPr="00F82964">
          <w:rPr>
            <w:i/>
            <w:iCs/>
            <w:lang w:eastAsia="zh-CN"/>
          </w:rPr>
          <w:t>Filter</w:t>
        </w:r>
      </w:ins>
      <w:ins w:id="40" w:author="Zu Qiang" w:date="2024-10-22T17:16:00Z">
        <w:r>
          <w:rPr>
            <w:i/>
            <w:iCs/>
            <w:lang w:eastAsia="zh-CN"/>
          </w:rPr>
          <w:t>1</w:t>
        </w:r>
      </w:ins>
      <w:ins w:id="41" w:author="Zu Qiang" w:date="2024-10-19T13:44:00Z">
        <w:r w:rsidRPr="00993651">
          <w:rPr>
            <w:lang w:eastAsia="zh-CN"/>
          </w:rPr>
          <w:t>&gt;</w:t>
        </w:r>
      </w:ins>
      <w:ins w:id="42" w:author="Zu Qiang" w:date="2024-10-22T17:16:00Z">
        <w:r>
          <w:rPr>
            <w:lang w:eastAsia="zh-CN"/>
          </w:rPr>
          <w:t>_…_</w:t>
        </w:r>
        <w:r w:rsidRPr="00993651">
          <w:rPr>
            <w:lang w:eastAsia="zh-CN"/>
          </w:rPr>
          <w:t>&lt;</w:t>
        </w:r>
        <w:proofErr w:type="spellStart"/>
        <w:r w:rsidRPr="00F82964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>N</w:t>
        </w:r>
        <w:proofErr w:type="spellEnd"/>
        <w:r w:rsidRPr="00993651">
          <w:rPr>
            <w:lang w:eastAsia="zh-CN"/>
          </w:rPr>
          <w:t>&gt;</w:t>
        </w:r>
      </w:ins>
      <w:ins w:id="43" w:author="Zu Qiang" w:date="2024-10-19T13:44:00Z">
        <w:r w:rsidRPr="00993651">
          <w:rPr>
            <w:lang w:eastAsia="zh-CN"/>
          </w:rPr>
          <w:t xml:space="preserve">" for </w:t>
        </w:r>
      </w:ins>
      <w:ins w:id="44" w:author="Zu Qiang" w:date="2024-10-21T16:18:00Z"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</w:ins>
      <w:ins w:id="45" w:author="Zu Qiang" w:date="2024-10-21T16:20:00Z">
        <w:r>
          <w:rPr>
            <w:lang w:eastAsia="zh-CN"/>
          </w:rPr>
          <w:t>(s)</w:t>
        </w:r>
      </w:ins>
      <w:ins w:id="46" w:author="Zu Qiang" w:date="2024-10-21T16:18:00Z">
        <w:r w:rsidRPr="0099365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ins w:id="47" w:author="Zu Qiang" w:date="2024-10-19T13:44:00Z">
        <w:r w:rsidRPr="00F82964">
          <w:rPr>
            <w:i/>
            <w:iCs/>
            <w:lang w:eastAsia="zh-CN"/>
          </w:rPr>
          <w:t>Filter</w:t>
        </w:r>
      </w:ins>
      <w:ins w:id="48" w:author="Zu Qiang" w:date="2024-10-22T17:16:00Z">
        <w:r>
          <w:rPr>
            <w:i/>
            <w:iCs/>
            <w:lang w:eastAsia="zh-CN"/>
          </w:rPr>
          <w:t>s</w:t>
        </w:r>
      </w:ins>
      <w:ins w:id="49" w:author="Zu Qiang" w:date="2024-10-21T15:32:00Z">
        <w:r>
          <w:rPr>
            <w:i/>
            <w:iCs/>
            <w:lang w:eastAsia="zh-CN"/>
          </w:rPr>
          <w:t xml:space="preserve"> </w:t>
        </w:r>
      </w:ins>
      <w:ins w:id="50" w:author="Zu Qiang" w:date="2024-10-19T13:44:00Z">
        <w:r w:rsidRPr="00993651">
          <w:rPr>
            <w:lang w:eastAsia="zh-CN"/>
          </w:rPr>
          <w:t>only</w:t>
        </w:r>
      </w:ins>
    </w:p>
    <w:p w14:paraId="1B83AF57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51" w:author="Zu Qiang" w:date="2024-10-19T13:44:00Z"/>
          <w:lang w:eastAsia="zh-CN"/>
        </w:rPr>
      </w:pPr>
      <w:ins w:id="52" w:author="Zu Qiang" w:date="2024-10-22T17:10:00Z">
        <w:r w:rsidRPr="006E70B8">
          <w:t>"&lt;</w:t>
        </w:r>
        <w:proofErr w:type="spellStart"/>
        <w:r w:rsidRPr="006E70B8">
          <w:rPr>
            <w:i/>
            <w:iCs/>
            <w:lang w:eastAsia="zh-CN"/>
          </w:rPr>
          <w:t>familyName</w:t>
        </w:r>
        <w:proofErr w:type="spellEnd"/>
        <w:proofErr w:type="gramStart"/>
        <w:r>
          <w:rPr>
            <w:lang w:eastAsia="zh-CN"/>
          </w:rPr>
          <w:t>&gt;</w:t>
        </w:r>
        <w:r w:rsidRPr="006E70B8">
          <w:rPr>
            <w:lang w:eastAsia="zh-CN"/>
          </w:rPr>
          <w:t>.</w:t>
        </w:r>
        <w:r>
          <w:rPr>
            <w:lang w:eastAsia="zh-CN"/>
          </w:rPr>
          <w:t>&lt;</w:t>
        </w:r>
        <w:proofErr w:type="spellStart"/>
        <w:proofErr w:type="gramEnd"/>
        <w:r w:rsidRPr="006E70B8">
          <w:rPr>
            <w:i/>
            <w:iCs/>
            <w:lang w:eastAsia="zh-CN"/>
          </w:rPr>
          <w:t>measurementName</w:t>
        </w:r>
        <w:proofErr w:type="spellEnd"/>
        <w:r>
          <w:rPr>
            <w:lang w:eastAsia="zh-CN"/>
          </w:rPr>
          <w:t>&gt;</w:t>
        </w:r>
      </w:ins>
      <w:ins w:id="53" w:author="Zu Qiang" w:date="2024-10-19T13:44:00Z">
        <w:r w:rsidRPr="00993651">
          <w:rPr>
            <w:lang w:eastAsia="zh-CN"/>
          </w:rPr>
          <w:t xml:space="preserve">" for </w:t>
        </w:r>
      </w:ins>
      <w:ins w:id="54" w:author="Zu Qiang" w:date="2024-10-21T16:18:00Z">
        <w:r>
          <w:rPr>
            <w:lang w:eastAsia="zh-CN"/>
          </w:rPr>
          <w:t xml:space="preserve">a </w:t>
        </w:r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  <w:r w:rsidRPr="00993651">
          <w:rPr>
            <w:lang w:eastAsia="zh-CN"/>
          </w:rPr>
          <w:t xml:space="preserve"> </w:t>
        </w:r>
      </w:ins>
      <w:ins w:id="55" w:author="Zu Qiang" w:date="2024-10-19T13:44:00Z">
        <w:r w:rsidRPr="00993651">
          <w:rPr>
            <w:lang w:eastAsia="zh-CN"/>
          </w:rPr>
          <w:t xml:space="preserve">without </w:t>
        </w:r>
      </w:ins>
      <w:ins w:id="56" w:author="Zu Qiang" w:date="2024-10-22T17:17:00Z">
        <w:r>
          <w:rPr>
            <w:lang w:eastAsia="zh-CN"/>
          </w:rPr>
          <w:t xml:space="preserve">any </w:t>
        </w:r>
      </w:ins>
      <w:proofErr w:type="spellStart"/>
      <w:ins w:id="57" w:author="Zu Qiang" w:date="2024-10-19T13:44:00Z">
        <w:r w:rsidRPr="00F82964">
          <w:rPr>
            <w:i/>
            <w:iCs/>
            <w:lang w:eastAsia="zh-CN"/>
          </w:rPr>
          <w:t>Subcounter</w:t>
        </w:r>
      </w:ins>
      <w:proofErr w:type="spellEnd"/>
      <w:ins w:id="58" w:author="Zu Qiang" w:date="2024-10-21T15:31:00Z">
        <w:r>
          <w:rPr>
            <w:lang w:eastAsia="zh-CN"/>
          </w:rPr>
          <w:t xml:space="preserve"> </w:t>
        </w:r>
      </w:ins>
      <w:ins w:id="59" w:author="Zu Qiang" w:date="2024-10-19T13:44:00Z">
        <w:r w:rsidRPr="00993651">
          <w:rPr>
            <w:lang w:eastAsia="zh-CN"/>
          </w:rPr>
          <w:t xml:space="preserve">or </w:t>
        </w:r>
        <w:r w:rsidRPr="00F82964">
          <w:rPr>
            <w:i/>
            <w:iCs/>
            <w:lang w:eastAsia="zh-CN"/>
          </w:rPr>
          <w:t>Filter</w:t>
        </w:r>
      </w:ins>
    </w:p>
    <w:p w14:paraId="25EA5E65" w14:textId="77777777" w:rsidR="00A23949" w:rsidRPr="001863F2" w:rsidRDefault="00A23949" w:rsidP="00A23949">
      <w:pPr>
        <w:pStyle w:val="B1"/>
        <w:numPr>
          <w:ilvl w:val="0"/>
          <w:numId w:val="19"/>
        </w:numPr>
        <w:ind w:left="568" w:hanging="284"/>
        <w:rPr>
          <w:ins w:id="60" w:author="Zu Qiang" w:date="2024-10-19T13:43:00Z"/>
        </w:rPr>
      </w:pPr>
      <w:ins w:id="61" w:author="Zu Qiang" w:date="2024-10-19T13:44:00Z">
        <w:r w:rsidRPr="00993651">
          <w:rPr>
            <w:lang w:eastAsia="zh-CN"/>
          </w:rPr>
          <w:t>"</w:t>
        </w:r>
      </w:ins>
      <w:ins w:id="62" w:author="Zu Qiang" w:date="2024-10-22T17:10:00Z">
        <w:r w:rsidRPr="006E70B8">
          <w:t>&lt;</w:t>
        </w:r>
        <w:proofErr w:type="spellStart"/>
        <w:r w:rsidRPr="007D3468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</w:t>
        </w:r>
      </w:ins>
      <w:ins w:id="63" w:author="Zu Qiang" w:date="2024-10-19T13:44:00Z">
        <w:r w:rsidRPr="00993651">
          <w:rPr>
            <w:lang w:eastAsia="zh-CN"/>
          </w:rPr>
          <w:t xml:space="preserve">" for </w:t>
        </w:r>
      </w:ins>
      <w:ins w:id="64" w:author="Zu Qiang" w:date="2024-10-23T08:53:00Z">
        <w:r>
          <w:rPr>
            <w:lang w:eastAsia="zh-CN"/>
          </w:rPr>
          <w:t xml:space="preserve">a list of measurement results </w:t>
        </w:r>
      </w:ins>
      <w:ins w:id="65" w:author="Zu Qiang" w:date="2024-10-21T16:18:00Z"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ins w:id="66" w:author="Zu Qiang" w:date="2024-10-19T13:44:00Z">
        <w:r w:rsidRPr="00993651">
          <w:rPr>
            <w:lang w:eastAsia="zh-CN"/>
          </w:rPr>
          <w:t xml:space="preserve">all </w:t>
        </w:r>
      </w:ins>
      <w:ins w:id="67" w:author="Zu Qiang" w:date="2024-10-22T17:21:00Z">
        <w:r w:rsidRPr="00D12109">
          <w:t xml:space="preserve">applicable </w:t>
        </w:r>
      </w:ins>
      <w:proofErr w:type="spellStart"/>
      <w:ins w:id="68" w:author="Zu Qiang" w:date="2024-10-21T16:21:00Z">
        <w:r w:rsidRPr="00993651">
          <w:rPr>
            <w:lang w:eastAsia="zh-CN"/>
          </w:rPr>
          <w:t>measurementName</w:t>
        </w:r>
        <w:r>
          <w:rPr>
            <w:lang w:eastAsia="zh-CN"/>
          </w:rPr>
          <w:t>s</w:t>
        </w:r>
        <w:proofErr w:type="spellEnd"/>
        <w:r w:rsidRPr="00993651">
          <w:rPr>
            <w:lang w:eastAsia="zh-CN"/>
          </w:rPr>
          <w:t xml:space="preserve"> </w:t>
        </w:r>
      </w:ins>
      <w:ins w:id="69" w:author="Zu Qiang" w:date="2024-10-19T13:44:00Z">
        <w:r w:rsidRPr="00993651">
          <w:rPr>
            <w:lang w:eastAsia="zh-CN"/>
          </w:rPr>
          <w:t xml:space="preserve">without </w:t>
        </w:r>
      </w:ins>
      <w:ins w:id="70" w:author="Zu Qiang" w:date="2024-10-22T17:17:00Z">
        <w:r>
          <w:rPr>
            <w:lang w:eastAsia="zh-CN"/>
          </w:rPr>
          <w:t xml:space="preserve">any </w:t>
        </w:r>
      </w:ins>
      <w:proofErr w:type="spellStart"/>
      <w:ins w:id="71" w:author="Zu Qiang" w:date="2024-10-19T13:44:00Z">
        <w:r w:rsidRPr="007D3468">
          <w:rPr>
            <w:i/>
            <w:iCs/>
            <w:lang w:eastAsia="zh-CN"/>
          </w:rPr>
          <w:t>Subcounter</w:t>
        </w:r>
      </w:ins>
      <w:proofErr w:type="spellEnd"/>
      <w:ins w:id="72" w:author="Zu Qiang" w:date="2024-10-21T15:31:00Z">
        <w:r>
          <w:rPr>
            <w:lang w:eastAsia="zh-CN"/>
          </w:rPr>
          <w:t xml:space="preserve"> </w:t>
        </w:r>
      </w:ins>
      <w:ins w:id="73" w:author="Zu Qiang" w:date="2024-10-19T13:44:00Z">
        <w:r w:rsidRPr="00993651">
          <w:rPr>
            <w:lang w:eastAsia="zh-CN"/>
          </w:rPr>
          <w:t xml:space="preserve">or </w:t>
        </w:r>
        <w:r w:rsidRPr="007D3468">
          <w:rPr>
            <w:i/>
            <w:iCs/>
            <w:lang w:eastAsia="zh-CN"/>
          </w:rPr>
          <w:t>Filter</w:t>
        </w:r>
      </w:ins>
    </w:p>
    <w:p w14:paraId="141F83F6" w14:textId="77777777" w:rsidR="001863F2" w:rsidRPr="001863F2" w:rsidRDefault="001863F2" w:rsidP="001863F2">
      <w:pPr>
        <w:rPr>
          <w:ins w:id="74" w:author="Zu Qiang" w:date="2024-10-19T13:43:00Z"/>
        </w:rPr>
      </w:pPr>
    </w:p>
    <w:p w14:paraId="5DE3F0BA" w14:textId="6E9827DC" w:rsidR="00B76D54" w:rsidRPr="000F1799" w:rsidRDefault="00B76D54" w:rsidP="004576B5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0F1799" w:rsidRDefault="00A30704"/>
    <w:sectPr w:rsidR="00A30704" w:rsidRPr="000F179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02D3C" w14:textId="77777777" w:rsidR="00C524F1" w:rsidRDefault="00C524F1">
      <w:pPr>
        <w:spacing w:after="0"/>
      </w:pPr>
      <w:r>
        <w:separator/>
      </w:r>
    </w:p>
  </w:endnote>
  <w:endnote w:type="continuationSeparator" w:id="0">
    <w:p w14:paraId="029E3266" w14:textId="77777777" w:rsidR="00C524F1" w:rsidRDefault="00C524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7D2F3" w14:textId="77777777" w:rsidR="00C524F1" w:rsidRDefault="00C524F1">
      <w:pPr>
        <w:spacing w:after="0"/>
      </w:pPr>
      <w:r>
        <w:separator/>
      </w:r>
    </w:p>
  </w:footnote>
  <w:footnote w:type="continuationSeparator" w:id="0">
    <w:p w14:paraId="0733CEFC" w14:textId="77777777" w:rsidR="00C524F1" w:rsidRDefault="00C524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276B"/>
    <w:multiLevelType w:val="hybridMultilevel"/>
    <w:tmpl w:val="F244D6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474A8"/>
    <w:multiLevelType w:val="hybridMultilevel"/>
    <w:tmpl w:val="27460B90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4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10"/>
  </w:num>
  <w:num w:numId="9" w16cid:durableId="1207643472">
    <w:abstractNumId w:val="19"/>
  </w:num>
  <w:num w:numId="10" w16cid:durableId="977690751">
    <w:abstractNumId w:val="9"/>
  </w:num>
  <w:num w:numId="11" w16cid:durableId="796141285">
    <w:abstractNumId w:val="17"/>
  </w:num>
  <w:num w:numId="12" w16cid:durableId="2069843550">
    <w:abstractNumId w:val="4"/>
  </w:num>
  <w:num w:numId="13" w16cid:durableId="61952624">
    <w:abstractNumId w:val="8"/>
  </w:num>
  <w:num w:numId="14" w16cid:durableId="734548834">
    <w:abstractNumId w:val="16"/>
  </w:num>
  <w:num w:numId="15" w16cid:durableId="1119642250">
    <w:abstractNumId w:val="12"/>
  </w:num>
  <w:num w:numId="16" w16cid:durableId="1549100257">
    <w:abstractNumId w:val="15"/>
  </w:num>
  <w:num w:numId="17" w16cid:durableId="619410973">
    <w:abstractNumId w:val="6"/>
  </w:num>
  <w:num w:numId="18" w16cid:durableId="22097492">
    <w:abstractNumId w:val="5"/>
  </w:num>
  <w:num w:numId="19" w16cid:durableId="1136144403">
    <w:abstractNumId w:val="11"/>
  </w:num>
  <w:num w:numId="20" w16cid:durableId="2265719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260D"/>
    <w:rsid w:val="00003848"/>
    <w:rsid w:val="00005D9E"/>
    <w:rsid w:val="00005FDF"/>
    <w:rsid w:val="000173C5"/>
    <w:rsid w:val="00021864"/>
    <w:rsid w:val="000222C7"/>
    <w:rsid w:val="00022E4A"/>
    <w:rsid w:val="0002398C"/>
    <w:rsid w:val="00026168"/>
    <w:rsid w:val="00030DCB"/>
    <w:rsid w:val="000328C5"/>
    <w:rsid w:val="00035950"/>
    <w:rsid w:val="00036500"/>
    <w:rsid w:val="00040090"/>
    <w:rsid w:val="000446CB"/>
    <w:rsid w:val="0004795B"/>
    <w:rsid w:val="00055934"/>
    <w:rsid w:val="000575B4"/>
    <w:rsid w:val="000604B8"/>
    <w:rsid w:val="0006095D"/>
    <w:rsid w:val="000624DD"/>
    <w:rsid w:val="00064935"/>
    <w:rsid w:val="000652AD"/>
    <w:rsid w:val="00065E49"/>
    <w:rsid w:val="00073E57"/>
    <w:rsid w:val="0007472E"/>
    <w:rsid w:val="00076AF8"/>
    <w:rsid w:val="000810F6"/>
    <w:rsid w:val="00081513"/>
    <w:rsid w:val="000857DF"/>
    <w:rsid w:val="00087D2A"/>
    <w:rsid w:val="0009106F"/>
    <w:rsid w:val="00091143"/>
    <w:rsid w:val="00095A20"/>
    <w:rsid w:val="000977EC"/>
    <w:rsid w:val="000A0B1E"/>
    <w:rsid w:val="000A297B"/>
    <w:rsid w:val="000A6394"/>
    <w:rsid w:val="000B104A"/>
    <w:rsid w:val="000B4AC7"/>
    <w:rsid w:val="000B627B"/>
    <w:rsid w:val="000B6442"/>
    <w:rsid w:val="000B67C9"/>
    <w:rsid w:val="000B7454"/>
    <w:rsid w:val="000B775F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D4827"/>
    <w:rsid w:val="000D4FEF"/>
    <w:rsid w:val="000E014D"/>
    <w:rsid w:val="000E1E9B"/>
    <w:rsid w:val="000E2A0B"/>
    <w:rsid w:val="000E2A2D"/>
    <w:rsid w:val="000E313F"/>
    <w:rsid w:val="000F1799"/>
    <w:rsid w:val="000F1F3E"/>
    <w:rsid w:val="000F3004"/>
    <w:rsid w:val="000F4C57"/>
    <w:rsid w:val="000F736C"/>
    <w:rsid w:val="000F7C06"/>
    <w:rsid w:val="0010167C"/>
    <w:rsid w:val="00102DF4"/>
    <w:rsid w:val="00103309"/>
    <w:rsid w:val="001059C7"/>
    <w:rsid w:val="00110300"/>
    <w:rsid w:val="00110712"/>
    <w:rsid w:val="0011081E"/>
    <w:rsid w:val="00110CE4"/>
    <w:rsid w:val="00111FFF"/>
    <w:rsid w:val="0011218A"/>
    <w:rsid w:val="001133C7"/>
    <w:rsid w:val="0011638D"/>
    <w:rsid w:val="001166A3"/>
    <w:rsid w:val="001213D6"/>
    <w:rsid w:val="0013105D"/>
    <w:rsid w:val="00131C24"/>
    <w:rsid w:val="00132AFA"/>
    <w:rsid w:val="00133A53"/>
    <w:rsid w:val="0014392F"/>
    <w:rsid w:val="001440F1"/>
    <w:rsid w:val="00145C5C"/>
    <w:rsid w:val="00145D43"/>
    <w:rsid w:val="00147877"/>
    <w:rsid w:val="0015174E"/>
    <w:rsid w:val="00154B94"/>
    <w:rsid w:val="001610D2"/>
    <w:rsid w:val="00163691"/>
    <w:rsid w:val="001639B3"/>
    <w:rsid w:val="001642F9"/>
    <w:rsid w:val="001656B7"/>
    <w:rsid w:val="00165F66"/>
    <w:rsid w:val="00167406"/>
    <w:rsid w:val="0017064D"/>
    <w:rsid w:val="00170FDD"/>
    <w:rsid w:val="001712A7"/>
    <w:rsid w:val="00172BB4"/>
    <w:rsid w:val="00176C4E"/>
    <w:rsid w:val="001806A2"/>
    <w:rsid w:val="00180C4A"/>
    <w:rsid w:val="00181DA7"/>
    <w:rsid w:val="001853CB"/>
    <w:rsid w:val="001863F2"/>
    <w:rsid w:val="0019144C"/>
    <w:rsid w:val="00192C46"/>
    <w:rsid w:val="00195A07"/>
    <w:rsid w:val="00195AA3"/>
    <w:rsid w:val="0019734E"/>
    <w:rsid w:val="001A08B3"/>
    <w:rsid w:val="001A5388"/>
    <w:rsid w:val="001A756A"/>
    <w:rsid w:val="001A7A0E"/>
    <w:rsid w:val="001A7B60"/>
    <w:rsid w:val="001B34B3"/>
    <w:rsid w:val="001B4095"/>
    <w:rsid w:val="001B420E"/>
    <w:rsid w:val="001B52F0"/>
    <w:rsid w:val="001B7A65"/>
    <w:rsid w:val="001C0D2B"/>
    <w:rsid w:val="001C20EF"/>
    <w:rsid w:val="001C436F"/>
    <w:rsid w:val="001C46FE"/>
    <w:rsid w:val="001C7B70"/>
    <w:rsid w:val="001D3170"/>
    <w:rsid w:val="001D37DE"/>
    <w:rsid w:val="001D4BB6"/>
    <w:rsid w:val="001D5063"/>
    <w:rsid w:val="001E0A03"/>
    <w:rsid w:val="001E293E"/>
    <w:rsid w:val="001E31D5"/>
    <w:rsid w:val="001E41F3"/>
    <w:rsid w:val="001F14E7"/>
    <w:rsid w:val="001F32F9"/>
    <w:rsid w:val="001F668F"/>
    <w:rsid w:val="001F679D"/>
    <w:rsid w:val="001F77C1"/>
    <w:rsid w:val="00212DEB"/>
    <w:rsid w:val="00213E55"/>
    <w:rsid w:val="00214492"/>
    <w:rsid w:val="00215304"/>
    <w:rsid w:val="00220ABE"/>
    <w:rsid w:val="00221638"/>
    <w:rsid w:val="00222835"/>
    <w:rsid w:val="00225322"/>
    <w:rsid w:val="0023247E"/>
    <w:rsid w:val="00234470"/>
    <w:rsid w:val="00240245"/>
    <w:rsid w:val="00242427"/>
    <w:rsid w:val="002442A3"/>
    <w:rsid w:val="002443AF"/>
    <w:rsid w:val="002448E0"/>
    <w:rsid w:val="00246DA7"/>
    <w:rsid w:val="00251072"/>
    <w:rsid w:val="00252EA2"/>
    <w:rsid w:val="002544B3"/>
    <w:rsid w:val="002548CD"/>
    <w:rsid w:val="00255FD1"/>
    <w:rsid w:val="0026004D"/>
    <w:rsid w:val="002612C4"/>
    <w:rsid w:val="002640DD"/>
    <w:rsid w:val="00264E02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597A"/>
    <w:rsid w:val="002860C4"/>
    <w:rsid w:val="00287A18"/>
    <w:rsid w:val="0029040D"/>
    <w:rsid w:val="00291F61"/>
    <w:rsid w:val="0029400F"/>
    <w:rsid w:val="00294427"/>
    <w:rsid w:val="00295BDD"/>
    <w:rsid w:val="00296D71"/>
    <w:rsid w:val="002971D3"/>
    <w:rsid w:val="002A342F"/>
    <w:rsid w:val="002A42B4"/>
    <w:rsid w:val="002A69EF"/>
    <w:rsid w:val="002B4589"/>
    <w:rsid w:val="002B5741"/>
    <w:rsid w:val="002B6645"/>
    <w:rsid w:val="002C39F9"/>
    <w:rsid w:val="002C3B39"/>
    <w:rsid w:val="002C4BFA"/>
    <w:rsid w:val="002C4C74"/>
    <w:rsid w:val="002C5E4A"/>
    <w:rsid w:val="002C6CBD"/>
    <w:rsid w:val="002D011B"/>
    <w:rsid w:val="002D3609"/>
    <w:rsid w:val="002D4AFA"/>
    <w:rsid w:val="002E21CB"/>
    <w:rsid w:val="002E2511"/>
    <w:rsid w:val="002E472E"/>
    <w:rsid w:val="002F1C0F"/>
    <w:rsid w:val="002F5BEA"/>
    <w:rsid w:val="002F7EDC"/>
    <w:rsid w:val="00302D3D"/>
    <w:rsid w:val="00305409"/>
    <w:rsid w:val="00306155"/>
    <w:rsid w:val="003061D6"/>
    <w:rsid w:val="00306845"/>
    <w:rsid w:val="00307698"/>
    <w:rsid w:val="00312AE6"/>
    <w:rsid w:val="00312E82"/>
    <w:rsid w:val="0031439C"/>
    <w:rsid w:val="00315281"/>
    <w:rsid w:val="00320D68"/>
    <w:rsid w:val="00322B5E"/>
    <w:rsid w:val="003232F7"/>
    <w:rsid w:val="003242C3"/>
    <w:rsid w:val="00334074"/>
    <w:rsid w:val="00334B02"/>
    <w:rsid w:val="00335F53"/>
    <w:rsid w:val="0034108E"/>
    <w:rsid w:val="0034581F"/>
    <w:rsid w:val="0034598C"/>
    <w:rsid w:val="00351346"/>
    <w:rsid w:val="00352480"/>
    <w:rsid w:val="00352508"/>
    <w:rsid w:val="0035508C"/>
    <w:rsid w:val="003571CF"/>
    <w:rsid w:val="003609EF"/>
    <w:rsid w:val="0036231A"/>
    <w:rsid w:val="00364D2F"/>
    <w:rsid w:val="003671D3"/>
    <w:rsid w:val="00370728"/>
    <w:rsid w:val="00371051"/>
    <w:rsid w:val="003711E7"/>
    <w:rsid w:val="003719BC"/>
    <w:rsid w:val="00374DD4"/>
    <w:rsid w:val="00375BEA"/>
    <w:rsid w:val="0037684D"/>
    <w:rsid w:val="003774C0"/>
    <w:rsid w:val="00377669"/>
    <w:rsid w:val="00381D73"/>
    <w:rsid w:val="0038407D"/>
    <w:rsid w:val="00384B73"/>
    <w:rsid w:val="00384C8E"/>
    <w:rsid w:val="003860D6"/>
    <w:rsid w:val="00387DB0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B32BC"/>
    <w:rsid w:val="003B7759"/>
    <w:rsid w:val="003C0282"/>
    <w:rsid w:val="003C0C1D"/>
    <w:rsid w:val="003C2395"/>
    <w:rsid w:val="003C2C84"/>
    <w:rsid w:val="003C2D2C"/>
    <w:rsid w:val="003C2F83"/>
    <w:rsid w:val="003D0AC1"/>
    <w:rsid w:val="003D3914"/>
    <w:rsid w:val="003D643E"/>
    <w:rsid w:val="003E0F9A"/>
    <w:rsid w:val="003E1A36"/>
    <w:rsid w:val="003E210A"/>
    <w:rsid w:val="003E42B9"/>
    <w:rsid w:val="003E4598"/>
    <w:rsid w:val="003E493F"/>
    <w:rsid w:val="003E5340"/>
    <w:rsid w:val="003E637E"/>
    <w:rsid w:val="003E6A90"/>
    <w:rsid w:val="003F1A74"/>
    <w:rsid w:val="003F38D8"/>
    <w:rsid w:val="003F6389"/>
    <w:rsid w:val="00401A87"/>
    <w:rsid w:val="00403A3D"/>
    <w:rsid w:val="00403F20"/>
    <w:rsid w:val="00410371"/>
    <w:rsid w:val="00411DC1"/>
    <w:rsid w:val="00415337"/>
    <w:rsid w:val="004229D6"/>
    <w:rsid w:val="0042317A"/>
    <w:rsid w:val="004242F1"/>
    <w:rsid w:val="00432963"/>
    <w:rsid w:val="00432D25"/>
    <w:rsid w:val="004367C2"/>
    <w:rsid w:val="00437DD7"/>
    <w:rsid w:val="00442C19"/>
    <w:rsid w:val="00444796"/>
    <w:rsid w:val="00445829"/>
    <w:rsid w:val="0044587F"/>
    <w:rsid w:val="0045006C"/>
    <w:rsid w:val="004515E4"/>
    <w:rsid w:val="0045307C"/>
    <w:rsid w:val="004539FD"/>
    <w:rsid w:val="004548E3"/>
    <w:rsid w:val="00456D13"/>
    <w:rsid w:val="00456DAA"/>
    <w:rsid w:val="00456DBF"/>
    <w:rsid w:val="004576B5"/>
    <w:rsid w:val="0046159A"/>
    <w:rsid w:val="00464743"/>
    <w:rsid w:val="00472737"/>
    <w:rsid w:val="0047327B"/>
    <w:rsid w:val="0047440C"/>
    <w:rsid w:val="0047763B"/>
    <w:rsid w:val="00477DDF"/>
    <w:rsid w:val="004805AC"/>
    <w:rsid w:val="004839DB"/>
    <w:rsid w:val="00483AA9"/>
    <w:rsid w:val="004903C7"/>
    <w:rsid w:val="0049438A"/>
    <w:rsid w:val="00497CA9"/>
    <w:rsid w:val="004A25F6"/>
    <w:rsid w:val="004A52C6"/>
    <w:rsid w:val="004A5922"/>
    <w:rsid w:val="004A59DA"/>
    <w:rsid w:val="004A7F97"/>
    <w:rsid w:val="004B3B83"/>
    <w:rsid w:val="004B5273"/>
    <w:rsid w:val="004B621F"/>
    <w:rsid w:val="004B75B7"/>
    <w:rsid w:val="004C0494"/>
    <w:rsid w:val="004C361E"/>
    <w:rsid w:val="004C4384"/>
    <w:rsid w:val="004C5870"/>
    <w:rsid w:val="004C6701"/>
    <w:rsid w:val="004D1D31"/>
    <w:rsid w:val="004D1DC4"/>
    <w:rsid w:val="004D2990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24A"/>
    <w:rsid w:val="00503341"/>
    <w:rsid w:val="00505184"/>
    <w:rsid w:val="00505A3E"/>
    <w:rsid w:val="00505DF8"/>
    <w:rsid w:val="00507D08"/>
    <w:rsid w:val="0051305D"/>
    <w:rsid w:val="005135FD"/>
    <w:rsid w:val="0051561E"/>
    <w:rsid w:val="00515675"/>
    <w:rsid w:val="0051580D"/>
    <w:rsid w:val="00517772"/>
    <w:rsid w:val="0052094C"/>
    <w:rsid w:val="00521544"/>
    <w:rsid w:val="00522072"/>
    <w:rsid w:val="00524788"/>
    <w:rsid w:val="0052671F"/>
    <w:rsid w:val="005341DB"/>
    <w:rsid w:val="00537672"/>
    <w:rsid w:val="0053785F"/>
    <w:rsid w:val="00540D10"/>
    <w:rsid w:val="0054334E"/>
    <w:rsid w:val="00547111"/>
    <w:rsid w:val="00550E08"/>
    <w:rsid w:val="00551287"/>
    <w:rsid w:val="00552668"/>
    <w:rsid w:val="00555533"/>
    <w:rsid w:val="005562BD"/>
    <w:rsid w:val="00556755"/>
    <w:rsid w:val="0056060A"/>
    <w:rsid w:val="0056348D"/>
    <w:rsid w:val="00563E69"/>
    <w:rsid w:val="00563F61"/>
    <w:rsid w:val="005647D0"/>
    <w:rsid w:val="005658F2"/>
    <w:rsid w:val="00574AC2"/>
    <w:rsid w:val="00580A1E"/>
    <w:rsid w:val="005816D3"/>
    <w:rsid w:val="00583704"/>
    <w:rsid w:val="005855D3"/>
    <w:rsid w:val="00590589"/>
    <w:rsid w:val="0059162A"/>
    <w:rsid w:val="00592577"/>
    <w:rsid w:val="00592BAD"/>
    <w:rsid w:val="00592D74"/>
    <w:rsid w:val="00593C38"/>
    <w:rsid w:val="005A17D7"/>
    <w:rsid w:val="005A47D4"/>
    <w:rsid w:val="005A5AA5"/>
    <w:rsid w:val="005A6AC5"/>
    <w:rsid w:val="005A6F71"/>
    <w:rsid w:val="005A72EA"/>
    <w:rsid w:val="005B10AD"/>
    <w:rsid w:val="005B113D"/>
    <w:rsid w:val="005B413D"/>
    <w:rsid w:val="005B5182"/>
    <w:rsid w:val="005C5F8D"/>
    <w:rsid w:val="005C7045"/>
    <w:rsid w:val="005C783E"/>
    <w:rsid w:val="005D27BC"/>
    <w:rsid w:val="005D2E73"/>
    <w:rsid w:val="005D63D1"/>
    <w:rsid w:val="005D6EAF"/>
    <w:rsid w:val="005E109D"/>
    <w:rsid w:val="005E296E"/>
    <w:rsid w:val="005E2C44"/>
    <w:rsid w:val="005E60CB"/>
    <w:rsid w:val="005E77DC"/>
    <w:rsid w:val="005F0C24"/>
    <w:rsid w:val="005F0C65"/>
    <w:rsid w:val="005F19B3"/>
    <w:rsid w:val="005F3A22"/>
    <w:rsid w:val="005F59ED"/>
    <w:rsid w:val="005F7A57"/>
    <w:rsid w:val="0060165F"/>
    <w:rsid w:val="00602689"/>
    <w:rsid w:val="00607801"/>
    <w:rsid w:val="006101D2"/>
    <w:rsid w:val="00614F94"/>
    <w:rsid w:val="00615A6A"/>
    <w:rsid w:val="006173EB"/>
    <w:rsid w:val="00620255"/>
    <w:rsid w:val="00621188"/>
    <w:rsid w:val="006257ED"/>
    <w:rsid w:val="0062603D"/>
    <w:rsid w:val="006279E5"/>
    <w:rsid w:val="00632B1D"/>
    <w:rsid w:val="00635D36"/>
    <w:rsid w:val="00641BE4"/>
    <w:rsid w:val="00650AC8"/>
    <w:rsid w:val="00650BCD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014C"/>
    <w:rsid w:val="006721E6"/>
    <w:rsid w:val="00673C58"/>
    <w:rsid w:val="00673D46"/>
    <w:rsid w:val="00674E93"/>
    <w:rsid w:val="006755AA"/>
    <w:rsid w:val="00676C02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4C79"/>
    <w:rsid w:val="006A679D"/>
    <w:rsid w:val="006B03A4"/>
    <w:rsid w:val="006B179D"/>
    <w:rsid w:val="006B46FB"/>
    <w:rsid w:val="006B5772"/>
    <w:rsid w:val="006C1214"/>
    <w:rsid w:val="006C3BA2"/>
    <w:rsid w:val="006C579F"/>
    <w:rsid w:val="006C6ED4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0B8"/>
    <w:rsid w:val="006E7271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16AB5"/>
    <w:rsid w:val="00722587"/>
    <w:rsid w:val="00725F01"/>
    <w:rsid w:val="00727572"/>
    <w:rsid w:val="0073027F"/>
    <w:rsid w:val="0073105C"/>
    <w:rsid w:val="00735625"/>
    <w:rsid w:val="00741713"/>
    <w:rsid w:val="00742250"/>
    <w:rsid w:val="00742950"/>
    <w:rsid w:val="00744107"/>
    <w:rsid w:val="007466AC"/>
    <w:rsid w:val="00746E5D"/>
    <w:rsid w:val="00747CBB"/>
    <w:rsid w:val="0075007D"/>
    <w:rsid w:val="0075332E"/>
    <w:rsid w:val="0075798C"/>
    <w:rsid w:val="00761422"/>
    <w:rsid w:val="00761E7C"/>
    <w:rsid w:val="00765908"/>
    <w:rsid w:val="00765CA5"/>
    <w:rsid w:val="007754E9"/>
    <w:rsid w:val="00775BBD"/>
    <w:rsid w:val="007805A1"/>
    <w:rsid w:val="00785599"/>
    <w:rsid w:val="007861ED"/>
    <w:rsid w:val="00787B45"/>
    <w:rsid w:val="00792342"/>
    <w:rsid w:val="00793731"/>
    <w:rsid w:val="00793D62"/>
    <w:rsid w:val="0079601D"/>
    <w:rsid w:val="00797211"/>
    <w:rsid w:val="0079752F"/>
    <w:rsid w:val="007977A8"/>
    <w:rsid w:val="007A3DB8"/>
    <w:rsid w:val="007B1AA0"/>
    <w:rsid w:val="007B2CDE"/>
    <w:rsid w:val="007B512A"/>
    <w:rsid w:val="007B6F26"/>
    <w:rsid w:val="007C06C3"/>
    <w:rsid w:val="007C2097"/>
    <w:rsid w:val="007D0055"/>
    <w:rsid w:val="007D4409"/>
    <w:rsid w:val="007D6A07"/>
    <w:rsid w:val="007E222D"/>
    <w:rsid w:val="007E5A72"/>
    <w:rsid w:val="007F023E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56D1"/>
    <w:rsid w:val="00826AEA"/>
    <w:rsid w:val="008279FA"/>
    <w:rsid w:val="00831263"/>
    <w:rsid w:val="00833692"/>
    <w:rsid w:val="00835E87"/>
    <w:rsid w:val="00836E94"/>
    <w:rsid w:val="00842B6E"/>
    <w:rsid w:val="0084532F"/>
    <w:rsid w:val="00846568"/>
    <w:rsid w:val="00847AEC"/>
    <w:rsid w:val="0085052B"/>
    <w:rsid w:val="008531CD"/>
    <w:rsid w:val="00854B69"/>
    <w:rsid w:val="00857AE1"/>
    <w:rsid w:val="008626E7"/>
    <w:rsid w:val="00863712"/>
    <w:rsid w:val="00865F77"/>
    <w:rsid w:val="00870EE7"/>
    <w:rsid w:val="0087161F"/>
    <w:rsid w:val="008719BC"/>
    <w:rsid w:val="00871EA1"/>
    <w:rsid w:val="00871FC4"/>
    <w:rsid w:val="00873952"/>
    <w:rsid w:val="00875915"/>
    <w:rsid w:val="0087660D"/>
    <w:rsid w:val="00880A55"/>
    <w:rsid w:val="00882C17"/>
    <w:rsid w:val="008833C7"/>
    <w:rsid w:val="008863B9"/>
    <w:rsid w:val="00890B29"/>
    <w:rsid w:val="00891346"/>
    <w:rsid w:val="00891832"/>
    <w:rsid w:val="00893849"/>
    <w:rsid w:val="008A2346"/>
    <w:rsid w:val="008A45A6"/>
    <w:rsid w:val="008A4BE0"/>
    <w:rsid w:val="008B141F"/>
    <w:rsid w:val="008B762D"/>
    <w:rsid w:val="008B7764"/>
    <w:rsid w:val="008C67EF"/>
    <w:rsid w:val="008C6939"/>
    <w:rsid w:val="008D07E4"/>
    <w:rsid w:val="008D140B"/>
    <w:rsid w:val="008D39FE"/>
    <w:rsid w:val="008D48E2"/>
    <w:rsid w:val="008D6578"/>
    <w:rsid w:val="008D6CFC"/>
    <w:rsid w:val="008D7AB6"/>
    <w:rsid w:val="008D7D06"/>
    <w:rsid w:val="008E0FD0"/>
    <w:rsid w:val="008E3B0B"/>
    <w:rsid w:val="008E517E"/>
    <w:rsid w:val="008E7400"/>
    <w:rsid w:val="008F01B4"/>
    <w:rsid w:val="008F2618"/>
    <w:rsid w:val="008F3789"/>
    <w:rsid w:val="008F4602"/>
    <w:rsid w:val="008F62E3"/>
    <w:rsid w:val="008F63FD"/>
    <w:rsid w:val="008F686C"/>
    <w:rsid w:val="0090251D"/>
    <w:rsid w:val="009038C0"/>
    <w:rsid w:val="009051A7"/>
    <w:rsid w:val="009124C8"/>
    <w:rsid w:val="00912EBF"/>
    <w:rsid w:val="0091437B"/>
    <w:rsid w:val="009148DE"/>
    <w:rsid w:val="00914FEC"/>
    <w:rsid w:val="009164DD"/>
    <w:rsid w:val="00925F5E"/>
    <w:rsid w:val="0092610C"/>
    <w:rsid w:val="00934ADD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276"/>
    <w:rsid w:val="00975B91"/>
    <w:rsid w:val="009777D9"/>
    <w:rsid w:val="00980349"/>
    <w:rsid w:val="0098187C"/>
    <w:rsid w:val="00983A8D"/>
    <w:rsid w:val="00986370"/>
    <w:rsid w:val="009879BE"/>
    <w:rsid w:val="00991B88"/>
    <w:rsid w:val="00993651"/>
    <w:rsid w:val="009A2CE3"/>
    <w:rsid w:val="009A4507"/>
    <w:rsid w:val="009A4A0D"/>
    <w:rsid w:val="009A5753"/>
    <w:rsid w:val="009A579D"/>
    <w:rsid w:val="009B0E66"/>
    <w:rsid w:val="009B2DCC"/>
    <w:rsid w:val="009B405D"/>
    <w:rsid w:val="009C2A6F"/>
    <w:rsid w:val="009C3DA5"/>
    <w:rsid w:val="009C5BF8"/>
    <w:rsid w:val="009D162E"/>
    <w:rsid w:val="009D1FAD"/>
    <w:rsid w:val="009D301F"/>
    <w:rsid w:val="009D61DD"/>
    <w:rsid w:val="009D7F9C"/>
    <w:rsid w:val="009E1235"/>
    <w:rsid w:val="009E19AF"/>
    <w:rsid w:val="009E2274"/>
    <w:rsid w:val="009E3297"/>
    <w:rsid w:val="009E4D67"/>
    <w:rsid w:val="009E66B2"/>
    <w:rsid w:val="009F1687"/>
    <w:rsid w:val="009F661E"/>
    <w:rsid w:val="009F734F"/>
    <w:rsid w:val="00A04896"/>
    <w:rsid w:val="00A1069F"/>
    <w:rsid w:val="00A1202D"/>
    <w:rsid w:val="00A12F0E"/>
    <w:rsid w:val="00A153DB"/>
    <w:rsid w:val="00A16190"/>
    <w:rsid w:val="00A1639D"/>
    <w:rsid w:val="00A17CCD"/>
    <w:rsid w:val="00A22117"/>
    <w:rsid w:val="00A23949"/>
    <w:rsid w:val="00A23E1A"/>
    <w:rsid w:val="00A246B6"/>
    <w:rsid w:val="00A26738"/>
    <w:rsid w:val="00A27AF2"/>
    <w:rsid w:val="00A30704"/>
    <w:rsid w:val="00A32D53"/>
    <w:rsid w:val="00A33385"/>
    <w:rsid w:val="00A3489B"/>
    <w:rsid w:val="00A364BE"/>
    <w:rsid w:val="00A4283F"/>
    <w:rsid w:val="00A43A61"/>
    <w:rsid w:val="00A47E70"/>
    <w:rsid w:val="00A50CF0"/>
    <w:rsid w:val="00A536AB"/>
    <w:rsid w:val="00A55BE2"/>
    <w:rsid w:val="00A641A3"/>
    <w:rsid w:val="00A65486"/>
    <w:rsid w:val="00A718F5"/>
    <w:rsid w:val="00A74759"/>
    <w:rsid w:val="00A7671C"/>
    <w:rsid w:val="00A80C64"/>
    <w:rsid w:val="00A84D3F"/>
    <w:rsid w:val="00A84DEA"/>
    <w:rsid w:val="00A858B8"/>
    <w:rsid w:val="00A868BC"/>
    <w:rsid w:val="00A900BC"/>
    <w:rsid w:val="00A94A0D"/>
    <w:rsid w:val="00A9648C"/>
    <w:rsid w:val="00A96FB1"/>
    <w:rsid w:val="00AA101B"/>
    <w:rsid w:val="00AA2CBC"/>
    <w:rsid w:val="00AA3CD8"/>
    <w:rsid w:val="00AA6138"/>
    <w:rsid w:val="00AA7F09"/>
    <w:rsid w:val="00AB1434"/>
    <w:rsid w:val="00AB1D89"/>
    <w:rsid w:val="00AB1FDB"/>
    <w:rsid w:val="00AB3AE3"/>
    <w:rsid w:val="00AB5A47"/>
    <w:rsid w:val="00AB6322"/>
    <w:rsid w:val="00AB6819"/>
    <w:rsid w:val="00AC01A3"/>
    <w:rsid w:val="00AC5820"/>
    <w:rsid w:val="00AD0EA9"/>
    <w:rsid w:val="00AD1B37"/>
    <w:rsid w:val="00AD1CD8"/>
    <w:rsid w:val="00AD23C1"/>
    <w:rsid w:val="00AD4D65"/>
    <w:rsid w:val="00AD54B7"/>
    <w:rsid w:val="00AD62C9"/>
    <w:rsid w:val="00AD7489"/>
    <w:rsid w:val="00AE196D"/>
    <w:rsid w:val="00AE44CD"/>
    <w:rsid w:val="00AE55C4"/>
    <w:rsid w:val="00AE5D76"/>
    <w:rsid w:val="00AE5DD8"/>
    <w:rsid w:val="00AE69E5"/>
    <w:rsid w:val="00AE763F"/>
    <w:rsid w:val="00AF193D"/>
    <w:rsid w:val="00AF2E59"/>
    <w:rsid w:val="00AF310F"/>
    <w:rsid w:val="00AF4AE7"/>
    <w:rsid w:val="00AF54E0"/>
    <w:rsid w:val="00B02FA7"/>
    <w:rsid w:val="00B0340C"/>
    <w:rsid w:val="00B056B6"/>
    <w:rsid w:val="00B101BE"/>
    <w:rsid w:val="00B13D25"/>
    <w:rsid w:val="00B13F88"/>
    <w:rsid w:val="00B2510F"/>
    <w:rsid w:val="00B25292"/>
    <w:rsid w:val="00B25867"/>
    <w:rsid w:val="00B258BB"/>
    <w:rsid w:val="00B26ED3"/>
    <w:rsid w:val="00B316CD"/>
    <w:rsid w:val="00B366B7"/>
    <w:rsid w:val="00B42DFD"/>
    <w:rsid w:val="00B42F57"/>
    <w:rsid w:val="00B4492D"/>
    <w:rsid w:val="00B51A6B"/>
    <w:rsid w:val="00B52959"/>
    <w:rsid w:val="00B53D3E"/>
    <w:rsid w:val="00B6199F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94C"/>
    <w:rsid w:val="00BA3EC5"/>
    <w:rsid w:val="00BA51D9"/>
    <w:rsid w:val="00BB11FB"/>
    <w:rsid w:val="00BB140E"/>
    <w:rsid w:val="00BB25C7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2CF0"/>
    <w:rsid w:val="00BD55A3"/>
    <w:rsid w:val="00BD6B47"/>
    <w:rsid w:val="00BD6BB8"/>
    <w:rsid w:val="00BE4194"/>
    <w:rsid w:val="00BE4C42"/>
    <w:rsid w:val="00BE5F46"/>
    <w:rsid w:val="00BE6FAD"/>
    <w:rsid w:val="00BF0BA9"/>
    <w:rsid w:val="00BF27A2"/>
    <w:rsid w:val="00BF65C2"/>
    <w:rsid w:val="00BF7264"/>
    <w:rsid w:val="00BF77AD"/>
    <w:rsid w:val="00BF7C1B"/>
    <w:rsid w:val="00C00D69"/>
    <w:rsid w:val="00C00E07"/>
    <w:rsid w:val="00C02718"/>
    <w:rsid w:val="00C0360C"/>
    <w:rsid w:val="00C06433"/>
    <w:rsid w:val="00C07032"/>
    <w:rsid w:val="00C12D8A"/>
    <w:rsid w:val="00C13BC1"/>
    <w:rsid w:val="00C15B2E"/>
    <w:rsid w:val="00C24F6A"/>
    <w:rsid w:val="00C3084A"/>
    <w:rsid w:val="00C315B5"/>
    <w:rsid w:val="00C33230"/>
    <w:rsid w:val="00C341EF"/>
    <w:rsid w:val="00C34316"/>
    <w:rsid w:val="00C35E55"/>
    <w:rsid w:val="00C36FD6"/>
    <w:rsid w:val="00C416A2"/>
    <w:rsid w:val="00C440A5"/>
    <w:rsid w:val="00C4467C"/>
    <w:rsid w:val="00C45089"/>
    <w:rsid w:val="00C454EB"/>
    <w:rsid w:val="00C473C4"/>
    <w:rsid w:val="00C47968"/>
    <w:rsid w:val="00C50783"/>
    <w:rsid w:val="00C51BC3"/>
    <w:rsid w:val="00C524F1"/>
    <w:rsid w:val="00C52F24"/>
    <w:rsid w:val="00C57F63"/>
    <w:rsid w:val="00C612E2"/>
    <w:rsid w:val="00C61A91"/>
    <w:rsid w:val="00C62660"/>
    <w:rsid w:val="00C6645B"/>
    <w:rsid w:val="00C66BA2"/>
    <w:rsid w:val="00C706C4"/>
    <w:rsid w:val="00C74F73"/>
    <w:rsid w:val="00C77F5B"/>
    <w:rsid w:val="00C80F8F"/>
    <w:rsid w:val="00C83B66"/>
    <w:rsid w:val="00C8696A"/>
    <w:rsid w:val="00C87512"/>
    <w:rsid w:val="00C901FD"/>
    <w:rsid w:val="00C91ABD"/>
    <w:rsid w:val="00C92470"/>
    <w:rsid w:val="00C934AC"/>
    <w:rsid w:val="00C95985"/>
    <w:rsid w:val="00C967D2"/>
    <w:rsid w:val="00C96E95"/>
    <w:rsid w:val="00C972F4"/>
    <w:rsid w:val="00CA0C3E"/>
    <w:rsid w:val="00CA0E0D"/>
    <w:rsid w:val="00CA108A"/>
    <w:rsid w:val="00CA3D06"/>
    <w:rsid w:val="00CA44CC"/>
    <w:rsid w:val="00CA473F"/>
    <w:rsid w:val="00CA6412"/>
    <w:rsid w:val="00CA6F96"/>
    <w:rsid w:val="00CB1CEC"/>
    <w:rsid w:val="00CB23BB"/>
    <w:rsid w:val="00CB608B"/>
    <w:rsid w:val="00CB6688"/>
    <w:rsid w:val="00CC5026"/>
    <w:rsid w:val="00CC53CA"/>
    <w:rsid w:val="00CC5F7A"/>
    <w:rsid w:val="00CC68D0"/>
    <w:rsid w:val="00CC7A0E"/>
    <w:rsid w:val="00CD777D"/>
    <w:rsid w:val="00CE224A"/>
    <w:rsid w:val="00CE2CD7"/>
    <w:rsid w:val="00CF1DDB"/>
    <w:rsid w:val="00CF2847"/>
    <w:rsid w:val="00CF34B5"/>
    <w:rsid w:val="00CF5BDC"/>
    <w:rsid w:val="00CF5C18"/>
    <w:rsid w:val="00D03F9A"/>
    <w:rsid w:val="00D04625"/>
    <w:rsid w:val="00D06D51"/>
    <w:rsid w:val="00D06F63"/>
    <w:rsid w:val="00D12109"/>
    <w:rsid w:val="00D12C30"/>
    <w:rsid w:val="00D13196"/>
    <w:rsid w:val="00D2090D"/>
    <w:rsid w:val="00D21611"/>
    <w:rsid w:val="00D21D77"/>
    <w:rsid w:val="00D2330B"/>
    <w:rsid w:val="00D24991"/>
    <w:rsid w:val="00D25409"/>
    <w:rsid w:val="00D3327F"/>
    <w:rsid w:val="00D35C77"/>
    <w:rsid w:val="00D36059"/>
    <w:rsid w:val="00D37D0B"/>
    <w:rsid w:val="00D47E0F"/>
    <w:rsid w:val="00D50255"/>
    <w:rsid w:val="00D5058A"/>
    <w:rsid w:val="00D51487"/>
    <w:rsid w:val="00D561D4"/>
    <w:rsid w:val="00D60F7D"/>
    <w:rsid w:val="00D642C1"/>
    <w:rsid w:val="00D64989"/>
    <w:rsid w:val="00D64F40"/>
    <w:rsid w:val="00D66083"/>
    <w:rsid w:val="00D66520"/>
    <w:rsid w:val="00D7134C"/>
    <w:rsid w:val="00D73484"/>
    <w:rsid w:val="00D75CE3"/>
    <w:rsid w:val="00D805CE"/>
    <w:rsid w:val="00D87822"/>
    <w:rsid w:val="00D90408"/>
    <w:rsid w:val="00D92461"/>
    <w:rsid w:val="00D94CDB"/>
    <w:rsid w:val="00DA0354"/>
    <w:rsid w:val="00DA5EDB"/>
    <w:rsid w:val="00DA6EE2"/>
    <w:rsid w:val="00DB36E5"/>
    <w:rsid w:val="00DB4256"/>
    <w:rsid w:val="00DB459A"/>
    <w:rsid w:val="00DB50DE"/>
    <w:rsid w:val="00DB5592"/>
    <w:rsid w:val="00DB6470"/>
    <w:rsid w:val="00DB7E85"/>
    <w:rsid w:val="00DC2E59"/>
    <w:rsid w:val="00DC39B9"/>
    <w:rsid w:val="00DC45E8"/>
    <w:rsid w:val="00DC49B7"/>
    <w:rsid w:val="00DC5319"/>
    <w:rsid w:val="00DC74ED"/>
    <w:rsid w:val="00DC7D76"/>
    <w:rsid w:val="00DD0CC0"/>
    <w:rsid w:val="00DD2530"/>
    <w:rsid w:val="00DD2BCC"/>
    <w:rsid w:val="00DD3D6F"/>
    <w:rsid w:val="00DD62C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DF4CA5"/>
    <w:rsid w:val="00DF719A"/>
    <w:rsid w:val="00DF751E"/>
    <w:rsid w:val="00E00026"/>
    <w:rsid w:val="00E00ECF"/>
    <w:rsid w:val="00E02A3A"/>
    <w:rsid w:val="00E054E2"/>
    <w:rsid w:val="00E05B8C"/>
    <w:rsid w:val="00E12187"/>
    <w:rsid w:val="00E13F3D"/>
    <w:rsid w:val="00E216A6"/>
    <w:rsid w:val="00E22D0F"/>
    <w:rsid w:val="00E23A30"/>
    <w:rsid w:val="00E23AF7"/>
    <w:rsid w:val="00E264EB"/>
    <w:rsid w:val="00E34536"/>
    <w:rsid w:val="00E34898"/>
    <w:rsid w:val="00E368F7"/>
    <w:rsid w:val="00E37B2F"/>
    <w:rsid w:val="00E454E3"/>
    <w:rsid w:val="00E45E70"/>
    <w:rsid w:val="00E5116B"/>
    <w:rsid w:val="00E5628A"/>
    <w:rsid w:val="00E6005A"/>
    <w:rsid w:val="00E666FD"/>
    <w:rsid w:val="00E71951"/>
    <w:rsid w:val="00E72C2A"/>
    <w:rsid w:val="00E744D6"/>
    <w:rsid w:val="00E7744B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26BF"/>
    <w:rsid w:val="00EB4F3F"/>
    <w:rsid w:val="00EB6A03"/>
    <w:rsid w:val="00EB6D49"/>
    <w:rsid w:val="00EB757B"/>
    <w:rsid w:val="00EB7858"/>
    <w:rsid w:val="00EB7EE3"/>
    <w:rsid w:val="00EC0548"/>
    <w:rsid w:val="00EC1B2A"/>
    <w:rsid w:val="00EC3A25"/>
    <w:rsid w:val="00EC4466"/>
    <w:rsid w:val="00ED5DC7"/>
    <w:rsid w:val="00EE0A09"/>
    <w:rsid w:val="00EE2D4A"/>
    <w:rsid w:val="00EE3B2A"/>
    <w:rsid w:val="00EE4B10"/>
    <w:rsid w:val="00EE7D7C"/>
    <w:rsid w:val="00EF147E"/>
    <w:rsid w:val="00EF38A1"/>
    <w:rsid w:val="00EF4E2E"/>
    <w:rsid w:val="00EF690D"/>
    <w:rsid w:val="00F01566"/>
    <w:rsid w:val="00F03B1E"/>
    <w:rsid w:val="00F03ED2"/>
    <w:rsid w:val="00F046C7"/>
    <w:rsid w:val="00F04BCE"/>
    <w:rsid w:val="00F04EE6"/>
    <w:rsid w:val="00F0709B"/>
    <w:rsid w:val="00F15C30"/>
    <w:rsid w:val="00F1648A"/>
    <w:rsid w:val="00F2306F"/>
    <w:rsid w:val="00F25D98"/>
    <w:rsid w:val="00F300FB"/>
    <w:rsid w:val="00F35700"/>
    <w:rsid w:val="00F4049F"/>
    <w:rsid w:val="00F462D0"/>
    <w:rsid w:val="00F46788"/>
    <w:rsid w:val="00F53069"/>
    <w:rsid w:val="00F539C4"/>
    <w:rsid w:val="00F56CEB"/>
    <w:rsid w:val="00F62010"/>
    <w:rsid w:val="00F63A7E"/>
    <w:rsid w:val="00F77B35"/>
    <w:rsid w:val="00F77FAF"/>
    <w:rsid w:val="00F80151"/>
    <w:rsid w:val="00F811A1"/>
    <w:rsid w:val="00F813CF"/>
    <w:rsid w:val="00F82964"/>
    <w:rsid w:val="00F855A8"/>
    <w:rsid w:val="00F92BEB"/>
    <w:rsid w:val="00F93EF2"/>
    <w:rsid w:val="00F9441C"/>
    <w:rsid w:val="00F96693"/>
    <w:rsid w:val="00F97E79"/>
    <w:rsid w:val="00FA0060"/>
    <w:rsid w:val="00FA435D"/>
    <w:rsid w:val="00FB0524"/>
    <w:rsid w:val="00FB2D04"/>
    <w:rsid w:val="00FB5E77"/>
    <w:rsid w:val="00FB6386"/>
    <w:rsid w:val="00FC0F63"/>
    <w:rsid w:val="00FC31BB"/>
    <w:rsid w:val="00FC4542"/>
    <w:rsid w:val="00FC741F"/>
    <w:rsid w:val="00FD18A1"/>
    <w:rsid w:val="00FD3648"/>
    <w:rsid w:val="00FD4679"/>
    <w:rsid w:val="00FD770D"/>
    <w:rsid w:val="00FE16F1"/>
    <w:rsid w:val="00FE7965"/>
    <w:rsid w:val="00FF0361"/>
    <w:rsid w:val="00FF49D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TALChar">
    <w:name w:val="TAL Char"/>
    <w:link w:val="TAL"/>
    <w:qFormat/>
    <w:rsid w:val="001863F2"/>
    <w:rPr>
      <w:rFonts w:ascii="Arial" w:eastAsia="Times New Roman" w:hAnsi="Arial"/>
      <w:sz w:val="18"/>
      <w:lang w:val="en-CA" w:eastAsia="en-US"/>
    </w:rPr>
  </w:style>
  <w:style w:type="character" w:customStyle="1" w:styleId="Heading1Char">
    <w:name w:val="Heading 1 Char"/>
    <w:basedOn w:val="DefaultParagraphFont"/>
    <w:link w:val="Heading1"/>
    <w:rsid w:val="002612C4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12C4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4017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698</cp:revision>
  <cp:lastPrinted>2411-12-31T15:59:00Z</cp:lastPrinted>
  <dcterms:created xsi:type="dcterms:W3CDTF">2024-09-12T12:01:00Z</dcterms:created>
  <dcterms:modified xsi:type="dcterms:W3CDTF">2025-01-27T13:25:00Z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